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35C76">
        <w:rPr>
          <w:rFonts w:hint="eastAsia"/>
          <w:b/>
          <w:noProof/>
          <w:sz w:val="24"/>
          <w:lang w:eastAsia="zh-TW"/>
        </w:rPr>
        <w:t xml:space="preserve">RAN5 </w:t>
      </w:r>
      <w:r>
        <w:rPr>
          <w:b/>
          <w:noProof/>
          <w:sz w:val="24"/>
        </w:rPr>
        <w:t>Meeting #</w:t>
      </w:r>
      <w:r w:rsidR="00A35C76">
        <w:rPr>
          <w:rFonts w:hint="eastAsia"/>
          <w:b/>
          <w:noProof/>
          <w:sz w:val="24"/>
          <w:lang w:eastAsia="zh-TW"/>
        </w:rPr>
        <w:t>84</w:t>
      </w:r>
      <w:r>
        <w:rPr>
          <w:b/>
          <w:i/>
          <w:noProof/>
          <w:sz w:val="28"/>
        </w:rPr>
        <w:tab/>
      </w:r>
      <w:r w:rsidR="00466E67">
        <w:rPr>
          <w:b/>
          <w:i/>
          <w:noProof/>
          <w:sz w:val="28"/>
          <w:lang w:eastAsia="zh-TW"/>
        </w:rPr>
        <w:fldChar w:fldCharType="begin"/>
      </w:r>
      <w:r w:rsidR="00466E67">
        <w:rPr>
          <w:b/>
          <w:i/>
          <w:noProof/>
          <w:sz w:val="28"/>
          <w:lang w:eastAsia="zh-TW"/>
        </w:rPr>
        <w:instrText xml:space="preserve"> DOCPROPERTY  Tdoc#  \* MERGEFORMAT </w:instrText>
      </w:r>
      <w:r w:rsidR="00466E67">
        <w:rPr>
          <w:b/>
          <w:i/>
          <w:noProof/>
          <w:sz w:val="28"/>
          <w:lang w:eastAsia="zh-TW"/>
        </w:rPr>
        <w:fldChar w:fldCharType="separate"/>
      </w:r>
      <w:r w:rsidR="00A35C76">
        <w:rPr>
          <w:rFonts w:hint="eastAsia"/>
          <w:b/>
          <w:i/>
          <w:noProof/>
          <w:sz w:val="28"/>
          <w:lang w:eastAsia="zh-TW"/>
        </w:rPr>
        <w:t>R5-19</w:t>
      </w:r>
      <w:r w:rsidR="00CD5458">
        <w:rPr>
          <w:rFonts w:hint="eastAsia"/>
          <w:b/>
          <w:i/>
          <w:noProof/>
          <w:sz w:val="28"/>
          <w:lang w:eastAsia="zh-TW"/>
        </w:rPr>
        <w:t>582</w:t>
      </w:r>
      <w:r w:rsidR="007D0459">
        <w:rPr>
          <w:rFonts w:hint="eastAsia"/>
          <w:b/>
          <w:i/>
          <w:noProof/>
          <w:sz w:val="28"/>
          <w:lang w:eastAsia="zh-TW"/>
        </w:rPr>
        <w:t>7</w:t>
      </w:r>
      <w:r w:rsidR="00466E67">
        <w:rPr>
          <w:b/>
          <w:i/>
          <w:noProof/>
          <w:sz w:val="28"/>
          <w:lang w:eastAsia="zh-TW"/>
        </w:rPr>
        <w:fldChar w:fldCharType="end"/>
      </w:r>
    </w:p>
    <w:p w:rsidR="001E41F3" w:rsidRDefault="00466E67" w:rsidP="005E2C44">
      <w:pPr>
        <w:pStyle w:val="CRCoverPage"/>
        <w:outlineLvl w:val="0"/>
        <w:rPr>
          <w:b/>
          <w:noProof/>
          <w:sz w:val="24"/>
          <w:lang w:eastAsia="zh-TW"/>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L</w:t>
      </w:r>
      <w:r w:rsidR="00A35C76">
        <w:rPr>
          <w:rFonts w:hint="eastAsia"/>
          <w:b/>
          <w:noProof/>
          <w:sz w:val="24"/>
          <w:lang w:eastAsia="zh-TW"/>
        </w:rPr>
        <w:t>jubljana</w:t>
      </w:r>
      <w:r>
        <w:rPr>
          <w:b/>
          <w:noProof/>
          <w:sz w:val="24"/>
          <w:lang w:eastAsia="zh-TW"/>
        </w:rPr>
        <w:fldChar w:fldCharType="end"/>
      </w:r>
      <w:r w:rsidR="001E41F3">
        <w:rPr>
          <w:b/>
          <w:noProof/>
          <w:sz w:val="24"/>
        </w:rPr>
        <w:t xml:space="preserve">, </w:t>
      </w:r>
      <w:r>
        <w:rPr>
          <w:b/>
          <w:noProof/>
          <w:sz w:val="24"/>
          <w:lang w:eastAsia="zh-TW"/>
        </w:rPr>
        <w:fldChar w:fldCharType="begin"/>
      </w:r>
      <w:r>
        <w:rPr>
          <w:b/>
          <w:noProof/>
          <w:sz w:val="24"/>
          <w:lang w:eastAsia="zh-TW"/>
        </w:rPr>
        <w:instrText xml:space="preserve"> DOCPROPERTY  Country  \* MERGEFORMAT </w:instrText>
      </w:r>
      <w:r>
        <w:rPr>
          <w:b/>
          <w:noProof/>
          <w:sz w:val="24"/>
          <w:lang w:eastAsia="zh-TW"/>
        </w:rPr>
        <w:fldChar w:fldCharType="separate"/>
      </w:r>
      <w:r w:rsidR="00A35C76">
        <w:rPr>
          <w:rFonts w:hint="eastAsia"/>
          <w:b/>
          <w:noProof/>
          <w:sz w:val="24"/>
          <w:lang w:eastAsia="zh-TW"/>
        </w:rPr>
        <w:t>Slovenija</w:t>
      </w:r>
      <w:r>
        <w:rPr>
          <w:b/>
          <w:noProof/>
          <w:sz w:val="24"/>
          <w:lang w:eastAsia="zh-TW"/>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35C76">
        <w:rPr>
          <w:rFonts w:hint="eastAsia"/>
          <w:b/>
          <w:noProof/>
          <w:sz w:val="24"/>
          <w:lang w:eastAsia="zh-TW"/>
        </w:rPr>
        <w:t>26</w:t>
      </w:r>
      <w:r w:rsidR="00A35C76" w:rsidRPr="00A35C76">
        <w:rPr>
          <w:rFonts w:hint="eastAsia"/>
          <w:b/>
          <w:noProof/>
          <w:sz w:val="24"/>
          <w:vertAlign w:val="superscript"/>
          <w:lang w:eastAsia="zh-TW"/>
        </w:rPr>
        <w:t>th</w:t>
      </w:r>
      <w:r>
        <w:rPr>
          <w:b/>
          <w:noProof/>
          <w:sz w:val="24"/>
          <w:vertAlign w:val="superscript"/>
          <w:lang w:eastAsia="zh-TW"/>
        </w:rPr>
        <w:fldChar w:fldCharType="end"/>
      </w:r>
      <w:r w:rsidR="00547111">
        <w:rPr>
          <w:b/>
          <w:noProof/>
          <w:sz w:val="24"/>
        </w:rPr>
        <w:t xml:space="preserve"> - </w:t>
      </w:r>
      <w:r>
        <w:rPr>
          <w:b/>
          <w:noProof/>
          <w:sz w:val="24"/>
          <w:lang w:eastAsia="zh-TW"/>
        </w:rPr>
        <w:fldChar w:fldCharType="begin"/>
      </w:r>
      <w:r>
        <w:rPr>
          <w:b/>
          <w:noProof/>
          <w:sz w:val="24"/>
          <w:lang w:eastAsia="zh-TW"/>
        </w:rPr>
        <w:instrText xml:space="preserve"> DOCPROPERTY  EndDate  \* MERGEFORMAT </w:instrText>
      </w:r>
      <w:r>
        <w:rPr>
          <w:b/>
          <w:noProof/>
          <w:sz w:val="24"/>
          <w:lang w:eastAsia="zh-TW"/>
        </w:rPr>
        <w:fldChar w:fldCharType="separate"/>
      </w:r>
      <w:r w:rsidR="00A35C76">
        <w:rPr>
          <w:rFonts w:hint="eastAsia"/>
          <w:b/>
          <w:noProof/>
          <w:sz w:val="24"/>
          <w:lang w:eastAsia="zh-TW"/>
        </w:rPr>
        <w:t>30</w:t>
      </w:r>
      <w:r w:rsidR="00A35C76" w:rsidRPr="00A35C76">
        <w:rPr>
          <w:rFonts w:hint="eastAsia"/>
          <w:b/>
          <w:noProof/>
          <w:sz w:val="24"/>
          <w:vertAlign w:val="superscript"/>
          <w:lang w:eastAsia="zh-TW"/>
        </w:rPr>
        <w:t>th</w:t>
      </w:r>
      <w:r>
        <w:rPr>
          <w:b/>
          <w:noProof/>
          <w:sz w:val="24"/>
          <w:vertAlign w:val="superscript"/>
          <w:lang w:eastAsia="zh-TW"/>
        </w:rPr>
        <w:fldChar w:fldCharType="end"/>
      </w:r>
      <w:r w:rsidR="00A35C76">
        <w:rPr>
          <w:rFonts w:hint="eastAsia"/>
          <w:b/>
          <w:noProof/>
          <w:sz w:val="24"/>
          <w:lang w:eastAsia="zh-TW"/>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6E67" w:rsidP="004A1835">
            <w:pPr>
              <w:pStyle w:val="CRCoverPage"/>
              <w:spacing w:after="0"/>
              <w:jc w:val="right"/>
              <w:rPr>
                <w:b/>
                <w:noProof/>
                <w:sz w:val="28"/>
              </w:rPr>
            </w:pPr>
            <w:r>
              <w:rPr>
                <w:b/>
                <w:noProof/>
                <w:sz w:val="28"/>
                <w:lang w:eastAsia="zh-TW"/>
              </w:rPr>
              <w:fldChar w:fldCharType="begin"/>
            </w:r>
            <w:r>
              <w:rPr>
                <w:b/>
                <w:noProof/>
                <w:sz w:val="28"/>
                <w:lang w:eastAsia="zh-TW"/>
              </w:rPr>
              <w:instrText xml:space="preserve"> DOCPROPERTY  Spec#  \* MERGEFORMAT </w:instrText>
            </w:r>
            <w:r>
              <w:rPr>
                <w:b/>
                <w:noProof/>
                <w:sz w:val="28"/>
                <w:lang w:eastAsia="zh-TW"/>
              </w:rPr>
              <w:fldChar w:fldCharType="separate"/>
            </w:r>
            <w:r w:rsidR="004A1835">
              <w:rPr>
                <w:rFonts w:hint="eastAsia"/>
                <w:b/>
                <w:noProof/>
                <w:sz w:val="28"/>
                <w:lang w:eastAsia="zh-TW"/>
              </w:rPr>
              <w:t>38.521-2</w:t>
            </w:r>
            <w:r>
              <w:rPr>
                <w:b/>
                <w:noProof/>
                <w:sz w:val="28"/>
                <w:lang w:eastAsia="zh-TW"/>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6E67" w:rsidP="007D0459">
            <w:pPr>
              <w:pStyle w:val="CRCoverPage"/>
              <w:spacing w:after="0"/>
              <w:rPr>
                <w:noProof/>
                <w:lang w:eastAsia="zh-TW"/>
              </w:rPr>
            </w:pPr>
            <w:r>
              <w:rPr>
                <w:b/>
                <w:noProof/>
                <w:sz w:val="28"/>
              </w:rPr>
              <w:fldChar w:fldCharType="begin"/>
            </w:r>
            <w:r>
              <w:rPr>
                <w:b/>
                <w:noProof/>
                <w:sz w:val="28"/>
              </w:rPr>
              <w:instrText xml:space="preserve"> DOCPROPERTY  Cr#  \* MERGEFORMAT </w:instrText>
            </w:r>
            <w:r>
              <w:rPr>
                <w:b/>
                <w:noProof/>
                <w:sz w:val="28"/>
              </w:rPr>
              <w:fldChar w:fldCharType="separate"/>
            </w:r>
            <w:r w:rsidR="00CD5458">
              <w:rPr>
                <w:rFonts w:hint="eastAsia"/>
                <w:b/>
                <w:noProof/>
                <w:sz w:val="28"/>
                <w:lang w:eastAsia="zh-TW"/>
              </w:rPr>
              <w:t>018</w:t>
            </w:r>
            <w:r w:rsidR="007D0459">
              <w:rPr>
                <w:rFonts w:hint="eastAsia"/>
                <w:b/>
                <w:noProof/>
                <w:sz w:val="28"/>
                <w:lang w:eastAsia="zh-TW"/>
              </w:rPr>
              <w:t>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6E67" w:rsidP="00F926C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26C7">
              <w:rPr>
                <w:rFonts w:hint="eastAsia"/>
                <w:b/>
                <w:noProof/>
                <w:sz w:val="28"/>
                <w:lang w:eastAsia="zh-TW"/>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66E67" w:rsidP="004A1835">
            <w:pPr>
              <w:pStyle w:val="CRCoverPage"/>
              <w:spacing w:after="0"/>
              <w:jc w:val="center"/>
              <w:rPr>
                <w:noProof/>
                <w:sz w:val="28"/>
              </w:rPr>
            </w:pPr>
            <w:r>
              <w:rPr>
                <w:b/>
                <w:noProof/>
                <w:sz w:val="28"/>
                <w:lang w:eastAsia="zh-TW"/>
              </w:rPr>
              <w:fldChar w:fldCharType="begin"/>
            </w:r>
            <w:r>
              <w:rPr>
                <w:b/>
                <w:noProof/>
                <w:sz w:val="28"/>
                <w:lang w:eastAsia="zh-TW"/>
              </w:rPr>
              <w:instrText xml:space="preserve"> DOCPROPERTY  Version  \* MERGEFORMAT </w:instrText>
            </w:r>
            <w:r>
              <w:rPr>
                <w:b/>
                <w:noProof/>
                <w:sz w:val="28"/>
                <w:lang w:eastAsia="zh-TW"/>
              </w:rPr>
              <w:fldChar w:fldCharType="separate"/>
            </w:r>
            <w:r w:rsidR="00897A70">
              <w:rPr>
                <w:rFonts w:hint="eastAsia"/>
                <w:b/>
                <w:noProof/>
                <w:sz w:val="28"/>
                <w:lang w:eastAsia="zh-TW"/>
              </w:rPr>
              <w:t>16.0</w:t>
            </w:r>
            <w:r w:rsidR="004A1835">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35B3" w:rsidP="007D0459">
            <w:pPr>
              <w:pStyle w:val="CRCoverPage"/>
              <w:spacing w:after="0"/>
              <w:ind w:left="100"/>
              <w:rPr>
                <w:noProof/>
              </w:rPr>
            </w:pPr>
            <w:r>
              <w:rPr>
                <w:rFonts w:hint="eastAsia"/>
                <w:lang w:eastAsia="zh-TW"/>
              </w:rPr>
              <w:t xml:space="preserve">New </w:t>
            </w:r>
            <w:r w:rsidR="006A5CCA" w:rsidRPr="006A5CCA">
              <w:t>Introduction of</w:t>
            </w:r>
            <w:r w:rsidR="007D0459">
              <w:rPr>
                <w:rFonts w:hint="eastAsia"/>
                <w:lang w:eastAsia="zh-TW"/>
              </w:rPr>
              <w:t xml:space="preserve"> TC 6.4A.2.2.2</w:t>
            </w:r>
            <w:r w:rsidR="00785039">
              <w:rPr>
                <w:rFonts w:hint="eastAsia"/>
                <w:lang w:eastAsia="zh-TW"/>
              </w:rPr>
              <w:t xml:space="preserve"> </w:t>
            </w:r>
            <w:r w:rsidR="00C22F06">
              <w:rPr>
                <w:rFonts w:hint="eastAsia"/>
                <w:lang w:eastAsia="zh-TW"/>
              </w:rPr>
              <w:t>Carrier leakage</w:t>
            </w:r>
            <w:r w:rsidR="006A5CCA" w:rsidRPr="006A5CCA">
              <w:t xml:space="preserve"> (</w:t>
            </w:r>
            <w:r w:rsidR="007D0459">
              <w:rPr>
                <w:rFonts w:hint="eastAsia"/>
                <w:lang w:eastAsia="zh-TW"/>
              </w:rPr>
              <w:t>3</w:t>
            </w:r>
            <w:r w:rsidR="006A5CCA" w:rsidRPr="006A5CCA">
              <w:t>UL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1835">
            <w:pPr>
              <w:pStyle w:val="CRCoverPage"/>
              <w:spacing w:after="0"/>
              <w:ind w:left="100"/>
              <w:rPr>
                <w:noProof/>
              </w:rPr>
            </w:pPr>
            <w:r>
              <w:rPr>
                <w:rFonts w:hint="eastAsia"/>
                <w:noProof/>
                <w:lang w:eastAsia="zh-TW"/>
              </w:rPr>
              <w:t>Sporton International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1835" w:rsidP="00547111">
            <w:pPr>
              <w:pStyle w:val="CRCoverPage"/>
              <w:spacing w:after="0"/>
              <w:ind w:left="100"/>
              <w:rPr>
                <w:noProof/>
                <w:lang w:eastAsia="zh-TW"/>
              </w:rPr>
            </w:pPr>
            <w:r>
              <w:rPr>
                <w:rFonts w:hint="eastAsia"/>
                <w:lang w:eastAsia="zh-TW"/>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2339">
            <w:pPr>
              <w:pStyle w:val="CRCoverPage"/>
              <w:spacing w:after="0"/>
              <w:ind w:left="100"/>
              <w:rPr>
                <w:noProof/>
              </w:rPr>
            </w:pPr>
            <w:r>
              <w:fldChar w:fldCharType="begin"/>
            </w:r>
            <w:r>
              <w:instrText xml:space="preserve"> DOCPROPERTY  RelatedWis  \* MERGEFORMAT </w:instrText>
            </w:r>
            <w:r>
              <w:fldChar w:fldCharType="separate"/>
            </w:r>
            <w:r w:rsidR="00E843A2">
              <w:rPr>
                <w:rFonts w:hint="eastAsia"/>
                <w:noProof/>
                <w:lang w:eastAsia="zh-TW"/>
              </w:rPr>
              <w:t>5GS_NR_LTE-UEConTest</w:t>
            </w:r>
            <w:r>
              <w:rPr>
                <w:noProof/>
                <w:lang w:eastAsia="zh-TW"/>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E67" w:rsidP="00E843A2">
            <w:pPr>
              <w:pStyle w:val="CRCoverPage"/>
              <w:spacing w:after="0"/>
              <w:ind w:left="100"/>
              <w:rPr>
                <w:noProof/>
              </w:rPr>
            </w:pPr>
            <w:r>
              <w:rPr>
                <w:noProof/>
                <w:lang w:eastAsia="zh-TW"/>
              </w:rPr>
              <w:fldChar w:fldCharType="begin"/>
            </w:r>
            <w:r>
              <w:rPr>
                <w:noProof/>
                <w:lang w:eastAsia="zh-TW"/>
              </w:rPr>
              <w:instrText xml:space="preserve"> DOCPROPERTY  ResDate  \* MERGEFORMAT </w:instrText>
            </w:r>
            <w:r>
              <w:rPr>
                <w:noProof/>
                <w:lang w:eastAsia="zh-TW"/>
              </w:rPr>
              <w:fldChar w:fldCharType="separate"/>
            </w:r>
            <w:r w:rsidR="004A1835">
              <w:rPr>
                <w:rFonts w:hint="eastAsia"/>
                <w:noProof/>
                <w:lang w:eastAsia="zh-TW"/>
              </w:rPr>
              <w:t>2019-08-</w:t>
            </w:r>
            <w:r w:rsidR="00E843A2">
              <w:rPr>
                <w:rFonts w:hint="eastAsia"/>
                <w:noProof/>
                <w:lang w:eastAsia="zh-TW"/>
              </w:rPr>
              <w:t>16</w:t>
            </w:r>
            <w:r>
              <w:rPr>
                <w:noProof/>
                <w:lang w:eastAsia="zh-TW"/>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6E67" w:rsidP="004A1835">
            <w:pPr>
              <w:pStyle w:val="CRCoverPage"/>
              <w:spacing w:after="0"/>
              <w:ind w:left="100" w:right="-609"/>
              <w:rPr>
                <w:b/>
                <w:noProof/>
              </w:rPr>
            </w:pPr>
            <w:r>
              <w:rPr>
                <w:b/>
                <w:noProof/>
                <w:lang w:eastAsia="zh-TW"/>
              </w:rPr>
              <w:fldChar w:fldCharType="begin"/>
            </w:r>
            <w:r>
              <w:rPr>
                <w:b/>
                <w:noProof/>
                <w:lang w:eastAsia="zh-TW"/>
              </w:rPr>
              <w:instrText xml:space="preserve"> DOCPROPERTY  Cat  \* MERGEFORMAT </w:instrText>
            </w:r>
            <w:r>
              <w:rPr>
                <w:b/>
                <w:noProof/>
                <w:lang w:eastAsia="zh-TW"/>
              </w:rPr>
              <w:fldChar w:fldCharType="separate"/>
            </w:r>
            <w:r w:rsidR="004A1835">
              <w:rPr>
                <w:rFonts w:hint="eastAsia"/>
                <w:b/>
                <w:noProof/>
                <w:lang w:eastAsia="zh-TW"/>
              </w:rPr>
              <w:t>F</w:t>
            </w:r>
            <w:r>
              <w:rPr>
                <w:b/>
                <w:noProof/>
                <w:lang w:eastAsia="zh-TW"/>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1835">
            <w:pPr>
              <w:pStyle w:val="CRCoverPage"/>
              <w:spacing w:after="0"/>
              <w:ind w:left="100"/>
              <w:rPr>
                <w:noProof/>
              </w:rPr>
            </w:pPr>
            <w:r w:rsidRPr="00A62D11">
              <w:rPr>
                <w:rFonts w:hint="eastAsia"/>
                <w:lang w:eastAsia="zh-TW"/>
              </w:rPr>
              <w:t>Rel-1</w:t>
            </w:r>
            <w:r w:rsidR="00897A70">
              <w:rPr>
                <w:rFonts w:hint="eastAsia"/>
                <w:lang w:eastAsia="zh-TW"/>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5039" w:rsidP="007D0459">
            <w:pPr>
              <w:pStyle w:val="CRCoverPage"/>
              <w:spacing w:after="0"/>
              <w:ind w:left="100"/>
              <w:rPr>
                <w:noProof/>
                <w:lang w:eastAsia="zh-TW"/>
              </w:rPr>
            </w:pPr>
            <w:r>
              <w:rPr>
                <w:rFonts w:hint="eastAsia"/>
                <w:noProof/>
                <w:lang w:eastAsia="zh-TW"/>
              </w:rPr>
              <w:t>TC6.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w:t>
            </w:r>
            <w:r w:rsidR="007D0459">
              <w:rPr>
                <w:rFonts w:hint="eastAsia"/>
                <w:noProof/>
                <w:lang w:eastAsia="zh-TW"/>
              </w:rPr>
              <w:t>2</w:t>
            </w:r>
            <w:r>
              <w:rPr>
                <w:rFonts w:hint="eastAsia"/>
                <w:noProof/>
                <w:lang w:eastAsia="zh-TW"/>
              </w:rPr>
              <w:t xml:space="preserve"> </w:t>
            </w:r>
            <w:r w:rsidR="00C22F06">
              <w:rPr>
                <w:rFonts w:hint="eastAsia"/>
                <w:noProof/>
                <w:lang w:eastAsia="zh-TW"/>
              </w:rPr>
              <w:t>Carrier leakage for CA (</w:t>
            </w:r>
            <w:r w:rsidR="007D0459">
              <w:rPr>
                <w:rFonts w:hint="eastAsia"/>
                <w:noProof/>
                <w:lang w:eastAsia="zh-TW"/>
              </w:rPr>
              <w:t>3</w:t>
            </w:r>
            <w:r w:rsidR="00C22F06">
              <w:rPr>
                <w:rFonts w:hint="eastAsia"/>
                <w:noProof/>
                <w:lang w:eastAsia="zh-TW"/>
              </w:rPr>
              <w:t>UL CA)</w:t>
            </w:r>
            <w:r>
              <w:rPr>
                <w:rFonts w:hint="eastAsia"/>
                <w:noProof/>
                <w:lang w:eastAsia="zh-TW"/>
              </w:rPr>
              <w:t xml:space="preserve">  </w:t>
            </w:r>
            <w:r>
              <w:rPr>
                <w:noProof/>
                <w:lang w:eastAsia="zh-TW"/>
              </w:rPr>
              <w:t>is intrduced in WP</w:t>
            </w:r>
            <w:r w:rsidR="00C22F06">
              <w:rPr>
                <w:rFonts w:hint="eastAsia"/>
                <w:noProof/>
                <w:lang w:eastAsia="zh-TW"/>
              </w:rPr>
              <w:t xml:space="preserve"> &amp; core-spec.[3]</w:t>
            </w:r>
            <w:r>
              <w:rPr>
                <w:noProof/>
                <w:lang w:eastAsia="zh-TW"/>
              </w:rPr>
              <w:t>, so need to add in test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2F0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85039" w:rsidP="00C22F06">
            <w:pPr>
              <w:pStyle w:val="CRCoverPage"/>
              <w:spacing w:after="0"/>
              <w:ind w:left="100"/>
              <w:rPr>
                <w:noProof/>
                <w:lang w:eastAsia="zh-TW"/>
              </w:rPr>
            </w:pPr>
            <w:r>
              <w:rPr>
                <w:rFonts w:hint="eastAsia"/>
                <w:noProof/>
                <w:lang w:eastAsia="zh-TW"/>
              </w:rPr>
              <w:t>Introduction of</w:t>
            </w:r>
            <w:r w:rsidR="008E5F8B">
              <w:rPr>
                <w:rFonts w:hint="eastAsia"/>
                <w:noProof/>
                <w:lang w:eastAsia="zh-TW"/>
              </w:rPr>
              <w:t xml:space="preserve"> </w:t>
            </w:r>
            <w:r w:rsidR="00C22F06">
              <w:rPr>
                <w:rFonts w:hint="eastAsia"/>
                <w:noProof/>
                <w:lang w:eastAsia="zh-TW"/>
              </w:rPr>
              <w:t xml:space="preserve">Carrier leakage </w:t>
            </w:r>
            <w:r>
              <w:rPr>
                <w:rFonts w:hint="eastAsia"/>
                <w:noProof/>
                <w:lang w:eastAsia="zh-TW"/>
              </w:rPr>
              <w:t xml:space="preserve">(SA </w:t>
            </w:r>
            <w:r w:rsidR="007D0459">
              <w:rPr>
                <w:rFonts w:hint="eastAsia"/>
                <w:noProof/>
                <w:lang w:eastAsia="zh-TW"/>
              </w:rPr>
              <w:t>3</w:t>
            </w:r>
            <w:r>
              <w:rPr>
                <w:rFonts w:hint="eastAsia"/>
                <w:noProof/>
                <w:lang w:eastAsia="zh-TW"/>
              </w:rPr>
              <w:t>UL CA)</w:t>
            </w:r>
            <w:r w:rsidR="008E5F8B">
              <w:rPr>
                <w:rFonts w:hint="eastAsia"/>
                <w:noProof/>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045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E5F8B" w:rsidP="007D0459">
            <w:pPr>
              <w:pStyle w:val="CRCoverPage"/>
              <w:spacing w:after="0"/>
              <w:ind w:left="100"/>
              <w:rPr>
                <w:noProof/>
                <w:lang w:eastAsia="zh-TW"/>
              </w:rPr>
            </w:pPr>
            <w:r>
              <w:rPr>
                <w:rFonts w:hint="eastAsia"/>
                <w:noProof/>
                <w:lang w:eastAsia="zh-TW"/>
              </w:rPr>
              <w:t>TC6.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w:t>
            </w:r>
            <w:r w:rsidR="007D0459">
              <w:rPr>
                <w:rFonts w:hint="eastAsia"/>
                <w:noProof/>
                <w:lang w:eastAsia="zh-TW"/>
              </w:rPr>
              <w:t>2</w:t>
            </w:r>
            <w:r>
              <w:rPr>
                <w:rFonts w:hint="eastAsia"/>
                <w:noProof/>
                <w:lang w:eastAsia="zh-TW"/>
              </w:rPr>
              <w:t xml:space="preserve"> will be still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7D0459"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F8B" w:rsidP="007D0459">
            <w:pPr>
              <w:pStyle w:val="CRCoverPage"/>
              <w:spacing w:after="0"/>
              <w:ind w:left="100"/>
              <w:rPr>
                <w:noProof/>
                <w:lang w:eastAsia="zh-TW"/>
              </w:rPr>
            </w:pPr>
            <w:r>
              <w:rPr>
                <w:rFonts w:hint="eastAsia"/>
                <w:noProof/>
                <w:lang w:eastAsia="zh-TW"/>
              </w:rPr>
              <w:t>6.</w:t>
            </w:r>
            <w:r w:rsidR="00C22F06">
              <w:rPr>
                <w:rFonts w:hint="eastAsia"/>
                <w:noProof/>
                <w:lang w:eastAsia="zh-TW"/>
              </w:rPr>
              <w:t>4</w:t>
            </w:r>
            <w:r>
              <w:rPr>
                <w:rFonts w:hint="eastAsia"/>
                <w:noProof/>
                <w:lang w:eastAsia="zh-TW"/>
              </w:rPr>
              <w:t>A.</w:t>
            </w:r>
            <w:r w:rsidR="00C22F06">
              <w:rPr>
                <w:rFonts w:hint="eastAsia"/>
                <w:noProof/>
                <w:lang w:eastAsia="zh-TW"/>
              </w:rPr>
              <w:t>2</w:t>
            </w:r>
            <w:r>
              <w:rPr>
                <w:rFonts w:hint="eastAsia"/>
                <w:noProof/>
                <w:lang w:eastAsia="zh-TW"/>
              </w:rPr>
              <w:t>.2</w:t>
            </w:r>
            <w:r w:rsidR="00C22F06">
              <w:rPr>
                <w:rFonts w:hint="eastAsia"/>
                <w:noProof/>
                <w:lang w:eastAsia="zh-TW"/>
              </w:rPr>
              <w:t>.</w:t>
            </w:r>
            <w:r w:rsidR="007D0459">
              <w:rPr>
                <w:rFonts w:hint="eastAsia"/>
                <w:noProof/>
                <w:lang w:eastAsia="zh-TW"/>
              </w:rPr>
              <w:t>2</w:t>
            </w:r>
            <w:r w:rsidR="007E35B3">
              <w:rPr>
                <w:rFonts w:hint="eastAsia"/>
                <w:noProof/>
                <w:lang w:eastAsia="zh-TW"/>
              </w:rPr>
              <w:t xml:space="preserve"> (New)</w:t>
            </w:r>
            <w:r w:rsidR="004835E3">
              <w:rPr>
                <w:rFonts w:hint="eastAsia"/>
                <w:noProof/>
                <w:lang w:eastAsia="zh-TW"/>
              </w:rPr>
              <w:t xml:space="preserve">, F.1.2, </w:t>
            </w:r>
            <w:r w:rsidR="00B01D14">
              <w:rPr>
                <w:rFonts w:hint="eastAsia"/>
                <w:noProof/>
                <w:lang w:eastAsia="zh-TW"/>
              </w:rPr>
              <w:t>F.3.2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1835">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43F00" w:rsidRDefault="006A30C3" w:rsidP="00BE1DFA">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lastRenderedPageBreak/>
        <w:t>&lt;&lt; Unchanged sections omitted &gt;&gt;</w:t>
      </w:r>
    </w:p>
    <w:p w:rsidR="000D372E" w:rsidRPr="00C60818" w:rsidRDefault="000D372E" w:rsidP="000D372E">
      <w:pPr>
        <w:pStyle w:val="5"/>
        <w:rPr>
          <w:ins w:id="2" w:author="Ivan Cheng (鄭宜樺)" w:date="2019-07-18T16:38:00Z"/>
        </w:rPr>
      </w:pPr>
      <w:bookmarkStart w:id="3" w:name="_Toc12637512"/>
      <w:ins w:id="4" w:author="Ivan Cheng (鄭宜樺)" w:date="2019-07-18T16:38:00Z">
        <w:r>
          <w:t>6.4A.</w:t>
        </w:r>
        <w:r>
          <w:rPr>
            <w:rFonts w:hint="eastAsia"/>
            <w:lang w:eastAsia="zh-TW"/>
          </w:rPr>
          <w:t>2</w:t>
        </w:r>
        <w:r>
          <w:t>.</w:t>
        </w:r>
        <w:r w:rsidR="007D0459">
          <w:rPr>
            <w:rFonts w:hint="eastAsia"/>
            <w:lang w:eastAsia="zh-TW"/>
          </w:rPr>
          <w:t>2.</w:t>
        </w:r>
      </w:ins>
      <w:ins w:id="5" w:author="Ivan Cheng (鄭宜樺)" w:date="2019-08-13T16:17:00Z">
        <w:r w:rsidR="007D0459">
          <w:rPr>
            <w:rFonts w:hint="eastAsia"/>
            <w:lang w:eastAsia="zh-TW"/>
          </w:rPr>
          <w:t>2</w:t>
        </w:r>
      </w:ins>
      <w:ins w:id="6" w:author="Ivan Cheng (鄭宜樺)" w:date="2019-07-18T16:38:00Z">
        <w:r>
          <w:tab/>
        </w:r>
      </w:ins>
      <w:ins w:id="7" w:author="Ivan Cheng (鄭宜樺)" w:date="2019-07-18T16:39:00Z">
        <w:r>
          <w:rPr>
            <w:rFonts w:hint="eastAsia"/>
            <w:lang w:eastAsia="zh-TW"/>
          </w:rPr>
          <w:t>Carrier leakage</w:t>
        </w:r>
      </w:ins>
      <w:ins w:id="8" w:author="Ivan Cheng (鄭宜樺)" w:date="2019-07-18T16:38:00Z">
        <w:r w:rsidR="007D0459">
          <w:t xml:space="preserve"> for CA (</w:t>
        </w:r>
      </w:ins>
      <w:ins w:id="9" w:author="Ivan Cheng (鄭宜樺)" w:date="2019-08-13T16:17:00Z">
        <w:r w:rsidR="007D0459">
          <w:rPr>
            <w:rFonts w:hint="eastAsia"/>
            <w:lang w:eastAsia="zh-TW"/>
          </w:rPr>
          <w:t>3</w:t>
        </w:r>
      </w:ins>
      <w:ins w:id="10" w:author="Ivan Cheng (鄭宜樺)" w:date="2019-07-18T16:38:00Z">
        <w:r w:rsidRPr="00C60818">
          <w:t>UL CA)</w:t>
        </w:r>
        <w:bookmarkEnd w:id="3"/>
      </w:ins>
    </w:p>
    <w:p w:rsidR="00B24385" w:rsidRPr="00C60818" w:rsidRDefault="00B24385" w:rsidP="00B24385">
      <w:pPr>
        <w:pStyle w:val="EditorsNote"/>
        <w:rPr>
          <w:ins w:id="11" w:author="Ivan Cheng (鄭宜樺)" w:date="2019-07-18T16:52:00Z"/>
        </w:rPr>
      </w:pPr>
      <w:ins w:id="12" w:author="Ivan Cheng (鄭宜樺)" w:date="2019-07-18T16:52:00Z">
        <w:r w:rsidRPr="00C60818">
          <w:t>Editor’s note: This clause is incomplete. The following aspects are either missing or not yet determined:</w:t>
        </w:r>
      </w:ins>
    </w:p>
    <w:p w:rsidR="00B24385" w:rsidRPr="00C60818" w:rsidRDefault="002421F1" w:rsidP="00B24385">
      <w:pPr>
        <w:pStyle w:val="EditorsNote"/>
        <w:numPr>
          <w:ilvl w:val="0"/>
          <w:numId w:val="1"/>
        </w:numPr>
        <w:overflowPunct w:val="0"/>
        <w:autoSpaceDE w:val="0"/>
        <w:autoSpaceDN w:val="0"/>
        <w:adjustRightInd w:val="0"/>
        <w:textAlignment w:val="baseline"/>
        <w:rPr>
          <w:ins w:id="13" w:author="Ivan Cheng (鄭宜樺)" w:date="2019-07-18T16:54:00Z"/>
        </w:rPr>
      </w:pPr>
      <w:ins w:id="14" w:author="Ivan Cheng (鄭宜樺)" w:date="2019-07-18T16:54:00Z">
        <w:r>
          <w:t xml:space="preserve">Test procedure </w:t>
        </w:r>
      </w:ins>
      <w:ins w:id="15" w:author="Ivan Cheng (鄭宜樺)" w:date="2019-08-05T15:03:00Z">
        <w:r>
          <w:rPr>
            <w:rFonts w:hint="eastAsia"/>
            <w:lang w:eastAsia="zh-TW"/>
          </w:rPr>
          <w:t xml:space="preserve">is </w:t>
        </w:r>
        <w:proofErr w:type="spellStart"/>
        <w:r>
          <w:rPr>
            <w:rFonts w:hint="eastAsia"/>
            <w:lang w:eastAsia="zh-TW"/>
          </w:rPr>
          <w:t>incompleted</w:t>
        </w:r>
        <w:proofErr w:type="spellEnd"/>
        <w:r>
          <w:rPr>
            <w:rFonts w:hint="eastAsia"/>
            <w:lang w:eastAsia="zh-TW"/>
          </w:rPr>
          <w:t xml:space="preserve"> due to </w:t>
        </w:r>
      </w:ins>
      <w:ins w:id="16" w:author="Ivan Cheng (鄭宜樺)" w:date="2019-08-05T15:29:00Z">
        <w:r w:rsidR="00FE40B0">
          <w:rPr>
            <w:rFonts w:hint="eastAsia"/>
            <w:lang w:eastAsia="zh-TW"/>
          </w:rPr>
          <w:t xml:space="preserve">power window is </w:t>
        </w:r>
      </w:ins>
      <w:ins w:id="17" w:author="Ivan Cheng (鄭宜樺)" w:date="2019-08-05T15:30:00Z">
        <w:r w:rsidR="00FE40B0">
          <w:rPr>
            <w:rFonts w:hint="eastAsia"/>
            <w:lang w:eastAsia="zh-TW"/>
          </w:rPr>
          <w:t>TBD</w:t>
        </w:r>
      </w:ins>
    </w:p>
    <w:p w:rsidR="00B24385" w:rsidRPr="00C60818" w:rsidRDefault="00B24385" w:rsidP="00B24385">
      <w:pPr>
        <w:pStyle w:val="EditorsNote"/>
        <w:numPr>
          <w:ilvl w:val="0"/>
          <w:numId w:val="1"/>
        </w:numPr>
        <w:overflowPunct w:val="0"/>
        <w:autoSpaceDE w:val="0"/>
        <w:autoSpaceDN w:val="0"/>
        <w:adjustRightInd w:val="0"/>
        <w:textAlignment w:val="baseline"/>
        <w:rPr>
          <w:ins w:id="18" w:author="Ivan Cheng (鄭宜樺)" w:date="2019-07-18T16:54:00Z"/>
        </w:rPr>
      </w:pPr>
      <w:ins w:id="19" w:author="Ivan Cheng (鄭宜樺)" w:date="2019-07-18T16:54:00Z">
        <w:r w:rsidRPr="00C60818">
          <w:t>Measurement Uncertainties and Test Tolerances for intra-band contiguous CA is TBD.</w:t>
        </w:r>
      </w:ins>
    </w:p>
    <w:p w:rsidR="00B24385" w:rsidRPr="00C60818" w:rsidRDefault="00B24385" w:rsidP="00B24385">
      <w:pPr>
        <w:pStyle w:val="H6"/>
        <w:rPr>
          <w:ins w:id="20" w:author="Ivan Cheng (鄭宜樺)" w:date="2019-07-18T16:54:00Z"/>
        </w:rPr>
      </w:pPr>
      <w:ins w:id="21" w:author="Ivan Cheng (鄭宜樺)" w:date="2019-07-18T16:54:00Z">
        <w:r w:rsidRPr="00C60818">
          <w:t>6.4A.</w:t>
        </w:r>
        <w:r>
          <w:rPr>
            <w:rFonts w:hint="eastAsia"/>
            <w:lang w:eastAsia="zh-TW"/>
          </w:rPr>
          <w:t>2</w:t>
        </w:r>
        <w:r w:rsidRPr="00C60818">
          <w:t>.</w:t>
        </w:r>
        <w:r>
          <w:rPr>
            <w:rFonts w:hint="eastAsia"/>
            <w:lang w:eastAsia="zh-TW"/>
          </w:rPr>
          <w:t>2</w:t>
        </w:r>
        <w:r w:rsidR="007D0459">
          <w:t>.</w:t>
        </w:r>
      </w:ins>
      <w:ins w:id="22" w:author="Ivan Cheng (鄭宜樺)" w:date="2019-08-13T16:17:00Z">
        <w:r w:rsidR="007D0459">
          <w:rPr>
            <w:rFonts w:hint="eastAsia"/>
            <w:lang w:eastAsia="zh-TW"/>
          </w:rPr>
          <w:t>2</w:t>
        </w:r>
      </w:ins>
      <w:ins w:id="23" w:author="Ivan Cheng (鄭宜樺)" w:date="2019-07-18T17:07:00Z">
        <w:r w:rsidR="00F16E00">
          <w:rPr>
            <w:rFonts w:hint="eastAsia"/>
            <w:lang w:eastAsia="zh-TW"/>
          </w:rPr>
          <w:t>.1</w:t>
        </w:r>
      </w:ins>
      <w:ins w:id="24" w:author="Ivan Cheng (鄭宜樺)" w:date="2019-07-18T16:54:00Z">
        <w:r w:rsidRPr="00C60818">
          <w:tab/>
          <w:t>Test purpose</w:t>
        </w:r>
      </w:ins>
    </w:p>
    <w:p w:rsidR="00B24385" w:rsidRPr="00C60818" w:rsidRDefault="00B24385" w:rsidP="00B24385">
      <w:pPr>
        <w:rPr>
          <w:ins w:id="25" w:author="Ivan Cheng (鄭宜樺)" w:date="2019-07-18T16:55:00Z"/>
        </w:rPr>
      </w:pPr>
      <w:ins w:id="26" w:author="Ivan Cheng (鄭宜樺)" w:date="2019-07-18T16:55:00Z">
        <w:r w:rsidRPr="00C60818">
          <w:rPr>
            <w:lang w:eastAsia="zh-CN"/>
          </w:rPr>
          <w:t xml:space="preserve">Carrier leakage </w:t>
        </w:r>
        <w:r w:rsidRPr="00C60818">
          <w:t xml:space="preserve">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ins>
    </w:p>
    <w:p w:rsidR="00B24385" w:rsidRPr="00C60818" w:rsidRDefault="00B24385" w:rsidP="00B24385">
      <w:pPr>
        <w:rPr>
          <w:ins w:id="27" w:author="Ivan Cheng (鄭宜樺)" w:date="2019-07-18T16:55:00Z"/>
        </w:rPr>
      </w:pPr>
      <w:ins w:id="28" w:author="Ivan Cheng (鄭宜樺)" w:date="2019-07-18T16:55:00Z">
        <w:r w:rsidRPr="00C60818">
          <w:t xml:space="preserve">The purpose of this test is to exercise the UE transmitter to verify its modulation quality in terms of </w:t>
        </w:r>
        <w:r w:rsidRPr="00C60818">
          <w:rPr>
            <w:lang w:eastAsia="zh-CN"/>
          </w:rPr>
          <w:t>carrier leakage</w:t>
        </w:r>
        <w:r w:rsidRPr="00C60818">
          <w:t>.</w:t>
        </w:r>
      </w:ins>
    </w:p>
    <w:p w:rsidR="00F16E00" w:rsidRPr="00C60818" w:rsidRDefault="00F16E00" w:rsidP="00F16E00">
      <w:pPr>
        <w:pStyle w:val="H6"/>
        <w:rPr>
          <w:ins w:id="29" w:author="Ivan Cheng (鄭宜樺)" w:date="2019-07-18T17:08:00Z"/>
        </w:rPr>
      </w:pPr>
      <w:ins w:id="30" w:author="Ivan Cheng (鄭宜樺)" w:date="2019-07-18T17:08:00Z">
        <w:r w:rsidRPr="00C60818">
          <w:t>6.4A.</w:t>
        </w:r>
        <w:r>
          <w:rPr>
            <w:rFonts w:hint="eastAsia"/>
            <w:lang w:eastAsia="zh-TW"/>
          </w:rPr>
          <w:t>2</w:t>
        </w:r>
        <w:r w:rsidRPr="00C60818">
          <w:t>.</w:t>
        </w:r>
        <w:r>
          <w:rPr>
            <w:rFonts w:hint="eastAsia"/>
            <w:lang w:eastAsia="zh-TW"/>
          </w:rPr>
          <w:t>2</w:t>
        </w:r>
        <w:r w:rsidRPr="00C60818">
          <w:t>.</w:t>
        </w:r>
      </w:ins>
      <w:ins w:id="31" w:author="Ivan Cheng (鄭宜樺)" w:date="2019-08-13T16:17:00Z">
        <w:r w:rsidR="007D0459">
          <w:rPr>
            <w:rFonts w:hint="eastAsia"/>
            <w:lang w:eastAsia="zh-TW"/>
          </w:rPr>
          <w:t>2</w:t>
        </w:r>
      </w:ins>
      <w:ins w:id="32" w:author="Ivan Cheng (鄭宜樺)" w:date="2019-07-18T17:08:00Z">
        <w:r>
          <w:rPr>
            <w:rFonts w:hint="eastAsia"/>
            <w:lang w:eastAsia="zh-TW"/>
          </w:rPr>
          <w:t>.2</w:t>
        </w:r>
        <w:r w:rsidRPr="00C60818">
          <w:tab/>
          <w:t>Test applicability</w:t>
        </w:r>
      </w:ins>
    </w:p>
    <w:p w:rsidR="00F16E00" w:rsidRPr="00C60818" w:rsidRDefault="00F16E00" w:rsidP="00F16E00">
      <w:pPr>
        <w:rPr>
          <w:ins w:id="33" w:author="Ivan Cheng (鄭宜樺)" w:date="2019-07-18T17:08:00Z"/>
          <w:lang w:eastAsia="zh-CN"/>
        </w:rPr>
      </w:pPr>
      <w:ins w:id="34" w:author="Ivan Cheng (鄭宜樺)" w:date="2019-07-18T17:08:00Z">
        <w:r w:rsidRPr="00C60818">
          <w:t>This test case applies to all types of NR UE release 15</w:t>
        </w:r>
        <w:r w:rsidR="007D0459">
          <w:t xml:space="preserve"> and forward that supports FR2 </w:t>
        </w:r>
      </w:ins>
      <w:ins w:id="35" w:author="Ivan Cheng (鄭宜樺)" w:date="2019-08-13T16:17:00Z">
        <w:r w:rsidR="007D0459">
          <w:rPr>
            <w:rFonts w:hint="eastAsia"/>
            <w:lang w:eastAsia="zh-TW"/>
          </w:rPr>
          <w:t>3</w:t>
        </w:r>
      </w:ins>
      <w:ins w:id="36" w:author="Ivan Cheng (鄭宜樺)" w:date="2019-07-18T17:08:00Z">
        <w:r w:rsidRPr="00C60818">
          <w:t xml:space="preserve">UL </w:t>
        </w:r>
        <w:r w:rsidRPr="00C60818">
          <w:rPr>
            <w:lang w:eastAsia="zh-CN"/>
          </w:rPr>
          <w:t>CA.</w:t>
        </w:r>
      </w:ins>
    </w:p>
    <w:p w:rsidR="005A6ED1" w:rsidRPr="00C60818" w:rsidRDefault="005A6ED1" w:rsidP="005A6ED1">
      <w:pPr>
        <w:pStyle w:val="H6"/>
        <w:rPr>
          <w:ins w:id="37" w:author="Ivan Cheng (鄭宜樺)" w:date="2019-07-18T17:10:00Z"/>
        </w:rPr>
      </w:pPr>
      <w:ins w:id="38" w:author="Ivan Cheng (鄭宜樺)" w:date="2019-07-18T17:10:00Z">
        <w:r>
          <w:t>6.4A.</w:t>
        </w:r>
        <w:r>
          <w:rPr>
            <w:rFonts w:hint="eastAsia"/>
            <w:lang w:eastAsia="zh-TW"/>
          </w:rPr>
          <w:t>2</w:t>
        </w:r>
        <w:r>
          <w:t>.</w:t>
        </w:r>
        <w:r w:rsidR="007D0459">
          <w:rPr>
            <w:rFonts w:hint="eastAsia"/>
            <w:lang w:eastAsia="zh-TW"/>
          </w:rPr>
          <w:t>2.</w:t>
        </w:r>
      </w:ins>
      <w:ins w:id="39" w:author="Ivan Cheng (鄭宜樺)" w:date="2019-08-13T16:17:00Z">
        <w:r w:rsidR="007D0459">
          <w:rPr>
            <w:rFonts w:hint="eastAsia"/>
            <w:lang w:eastAsia="zh-TW"/>
          </w:rPr>
          <w:t>2</w:t>
        </w:r>
      </w:ins>
      <w:ins w:id="40" w:author="Ivan Cheng (鄭宜樺)" w:date="2019-07-18T17:10:00Z">
        <w:r w:rsidRPr="00C60818">
          <w:t>.3</w:t>
        </w:r>
        <w:r w:rsidRPr="00C60818">
          <w:tab/>
          <w:t>Minimum conformance requirements</w:t>
        </w:r>
      </w:ins>
    </w:p>
    <w:p w:rsidR="00464976" w:rsidRPr="00C60818" w:rsidRDefault="00F926C7" w:rsidP="00464976">
      <w:pPr>
        <w:rPr>
          <w:ins w:id="41" w:author="Ivan Cheng (鄭宜樺)" w:date="2019-08-12T17:20:00Z"/>
        </w:rPr>
      </w:pPr>
      <w:ins w:id="42" w:author="Ivan Cheng (鄭宜樺)" w:date="2019-08-15T11:33:00Z">
        <w:r w:rsidRPr="00C60818">
          <w:t>The minimum conformance requirements are defined in clause</w:t>
        </w:r>
      </w:ins>
      <w:ins w:id="43" w:author="Ivan Cheng (鄭宜樺)" w:date="2019-08-12T17:20:00Z">
        <w:r w:rsidRPr="00C60818">
          <w:t xml:space="preserve"> 6.</w:t>
        </w:r>
        <w:r>
          <w:rPr>
            <w:rFonts w:hint="eastAsia"/>
            <w:lang w:eastAsia="zh-TW"/>
          </w:rPr>
          <w:t>4</w:t>
        </w:r>
        <w:r w:rsidRPr="00C60818">
          <w:t>A.</w:t>
        </w:r>
        <w:r>
          <w:rPr>
            <w:rFonts w:hint="eastAsia"/>
            <w:lang w:eastAsia="zh-TW"/>
          </w:rPr>
          <w:t>2.2</w:t>
        </w:r>
      </w:ins>
      <w:ins w:id="44" w:author="Ivan Cheng (鄭宜樺)" w:date="2019-08-15T11:31:00Z">
        <w:r>
          <w:rPr>
            <w:rFonts w:hint="eastAsia"/>
            <w:lang w:eastAsia="zh-TW"/>
          </w:rPr>
          <w:t>.0</w:t>
        </w:r>
      </w:ins>
      <w:ins w:id="45" w:author="Ivan Cheng (鄭宜樺)" w:date="2019-08-12T17:20:00Z">
        <w:r w:rsidRPr="00C60818">
          <w:t>.</w:t>
        </w:r>
      </w:ins>
    </w:p>
    <w:p w:rsidR="00047FFB" w:rsidRPr="00C60818" w:rsidRDefault="00047FFB" w:rsidP="00047FFB">
      <w:pPr>
        <w:pStyle w:val="H6"/>
        <w:rPr>
          <w:ins w:id="46" w:author="Ivan Cheng (鄭宜樺)" w:date="2019-07-18T17:20:00Z"/>
        </w:rPr>
      </w:pPr>
      <w:ins w:id="47" w:author="Ivan Cheng (鄭宜樺)" w:date="2019-07-18T17:20:00Z">
        <w:r>
          <w:t>6.4A.</w:t>
        </w:r>
        <w:r>
          <w:rPr>
            <w:rFonts w:hint="eastAsia"/>
            <w:lang w:eastAsia="zh-TW"/>
          </w:rPr>
          <w:t>2</w:t>
        </w:r>
        <w:r>
          <w:t>.</w:t>
        </w:r>
        <w:r w:rsidR="007D0459">
          <w:rPr>
            <w:rFonts w:hint="eastAsia"/>
            <w:lang w:eastAsia="zh-TW"/>
          </w:rPr>
          <w:t>2.</w:t>
        </w:r>
      </w:ins>
      <w:ins w:id="48" w:author="Ivan Cheng (鄭宜樺)" w:date="2019-08-13T16:17:00Z">
        <w:r w:rsidR="007D0459">
          <w:rPr>
            <w:rFonts w:hint="eastAsia"/>
            <w:lang w:eastAsia="zh-TW"/>
          </w:rPr>
          <w:t>2</w:t>
        </w:r>
      </w:ins>
      <w:ins w:id="49" w:author="Ivan Cheng (鄭宜樺)" w:date="2019-07-18T17:20:00Z">
        <w:r w:rsidRPr="00C60818">
          <w:t>.4</w:t>
        </w:r>
        <w:r w:rsidRPr="00C60818">
          <w:tab/>
          <w:t>Test description</w:t>
        </w:r>
      </w:ins>
    </w:p>
    <w:p w:rsidR="00047FFB" w:rsidRPr="00C60818" w:rsidRDefault="00047FFB" w:rsidP="00047FFB">
      <w:pPr>
        <w:pStyle w:val="H6"/>
        <w:rPr>
          <w:ins w:id="50" w:author="Ivan Cheng (鄭宜樺)" w:date="2019-07-18T17:20:00Z"/>
        </w:rPr>
      </w:pPr>
      <w:ins w:id="51" w:author="Ivan Cheng (鄭宜樺)" w:date="2019-07-18T17:20:00Z">
        <w:r w:rsidRPr="00C60818">
          <w:t>6.4A</w:t>
        </w:r>
        <w:r>
          <w:t>.</w:t>
        </w:r>
        <w:r>
          <w:rPr>
            <w:rFonts w:hint="eastAsia"/>
            <w:lang w:eastAsia="zh-TW"/>
          </w:rPr>
          <w:t>2</w:t>
        </w:r>
        <w:r>
          <w:t>.</w:t>
        </w:r>
        <w:r w:rsidR="007D0459">
          <w:rPr>
            <w:rFonts w:hint="eastAsia"/>
            <w:lang w:eastAsia="zh-TW"/>
          </w:rPr>
          <w:t>2.</w:t>
        </w:r>
      </w:ins>
      <w:ins w:id="52" w:author="Ivan Cheng (鄭宜樺)" w:date="2019-08-13T16:17:00Z">
        <w:r w:rsidR="007D0459">
          <w:rPr>
            <w:rFonts w:hint="eastAsia"/>
            <w:lang w:eastAsia="zh-TW"/>
          </w:rPr>
          <w:t>2</w:t>
        </w:r>
      </w:ins>
      <w:ins w:id="53" w:author="Ivan Cheng (鄭宜樺)" w:date="2019-07-18T17:20:00Z">
        <w:r w:rsidRPr="00C60818">
          <w:t>.4.1</w:t>
        </w:r>
        <w:r w:rsidRPr="00C60818">
          <w:tab/>
          <w:t>Initial condition</w:t>
        </w:r>
      </w:ins>
    </w:p>
    <w:p w:rsidR="00047FFB" w:rsidRPr="00C60818" w:rsidRDefault="00047FFB" w:rsidP="00047FFB">
      <w:pPr>
        <w:rPr>
          <w:ins w:id="54" w:author="Ivan Cheng (鄭宜樺)" w:date="2019-07-18T17:20:00Z"/>
          <w:lang w:eastAsia="ja-JP"/>
        </w:rPr>
      </w:pPr>
      <w:ins w:id="55" w:author="Ivan Cheng (鄭宜樺)" w:date="2019-07-18T17:20:00Z">
        <w:r w:rsidRPr="00C60818">
          <w:rPr>
            <w:lang w:eastAsia="ja-JP"/>
          </w:rPr>
          <w:t>Initial conditions are a set of test configurations the UE needs to be tested in and the steps for the SS to take with the UE to reach the correct measurement state.</w:t>
        </w:r>
      </w:ins>
    </w:p>
    <w:p w:rsidR="00047FFB" w:rsidRPr="00C60818" w:rsidRDefault="00AF4F74" w:rsidP="00047FFB">
      <w:pPr>
        <w:rPr>
          <w:ins w:id="56" w:author="Ivan Cheng (鄭宜樺)" w:date="2019-07-18T17:20:00Z"/>
          <w:lang w:eastAsia="ja-JP"/>
        </w:rPr>
      </w:pPr>
      <w:ins w:id="57" w:author="Ivan Cheng (鄭宜樺)" w:date="2019-08-15T11:46:00Z">
        <w:r>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Pr>
            <w:rFonts w:hint="eastAsia"/>
            <w:lang w:eastAsia="zh-TW"/>
          </w:rPr>
          <w:t>4</w:t>
        </w:r>
        <w:r>
          <w:rPr>
            <w:lang w:eastAsia="ja-JP"/>
          </w:rPr>
          <w:t>A.2.</w:t>
        </w:r>
        <w:r>
          <w:rPr>
            <w:rFonts w:hint="eastAsia"/>
            <w:lang w:eastAsia="zh-TW"/>
          </w:rPr>
          <w:t>2.1</w:t>
        </w:r>
        <w:r>
          <w:rPr>
            <w:lang w:eastAsia="ja-JP"/>
          </w:rPr>
          <w:t>.4.1-1. The details of the uplink reference measurement channels (RMCs) are specified in Annexes A.2. Configurations of PDSCH and PDCCH before measurement are specified in Annex C.2.</w:t>
        </w:r>
      </w:ins>
    </w:p>
    <w:p w:rsidR="00047FFB" w:rsidRPr="00C60818" w:rsidRDefault="00047FFB" w:rsidP="00047FFB">
      <w:pPr>
        <w:pStyle w:val="TH"/>
        <w:rPr>
          <w:ins w:id="58" w:author="Ivan Cheng (鄭宜樺)" w:date="2019-07-18T17:20:00Z"/>
        </w:rPr>
      </w:pPr>
      <w:ins w:id="59" w:author="Ivan Cheng (鄭宜樺)" w:date="2019-07-18T17:20:00Z">
        <w:r>
          <w:t>Table 6.4A.</w:t>
        </w:r>
      </w:ins>
      <w:ins w:id="60" w:author="Ivan Cheng (鄭宜樺)" w:date="2019-07-18T17:21:00Z">
        <w:r>
          <w:rPr>
            <w:rFonts w:hint="eastAsia"/>
            <w:lang w:eastAsia="zh-TW"/>
          </w:rPr>
          <w:t>2</w:t>
        </w:r>
      </w:ins>
      <w:ins w:id="61" w:author="Ivan Cheng (鄭宜樺)" w:date="2019-07-18T17:20:00Z">
        <w:r>
          <w:t>.</w:t>
        </w:r>
      </w:ins>
      <w:ins w:id="62" w:author="Ivan Cheng (鄭宜樺)" w:date="2019-07-18T17:21:00Z">
        <w:r>
          <w:rPr>
            <w:rFonts w:hint="eastAsia"/>
            <w:lang w:eastAsia="zh-TW"/>
          </w:rPr>
          <w:t>2</w:t>
        </w:r>
      </w:ins>
      <w:ins w:id="63" w:author="Ivan Cheng (鄭宜樺)" w:date="2019-07-18T17:20:00Z">
        <w:r w:rsidRPr="00C60818">
          <w:t>.</w:t>
        </w:r>
      </w:ins>
      <w:ins w:id="64" w:author="Ivan Cheng (鄭宜樺)" w:date="2019-08-13T16:18:00Z">
        <w:r w:rsidR="007D0459">
          <w:rPr>
            <w:rFonts w:hint="eastAsia"/>
            <w:lang w:eastAsia="zh-TW"/>
          </w:rPr>
          <w:t>2</w:t>
        </w:r>
      </w:ins>
      <w:ins w:id="65" w:author="Ivan Cheng (鄭宜樺)" w:date="2019-07-18T17:21:00Z">
        <w:r>
          <w:rPr>
            <w:rFonts w:hint="eastAsia"/>
            <w:lang w:eastAsia="zh-TW"/>
          </w:rPr>
          <w:t>.</w:t>
        </w:r>
      </w:ins>
      <w:ins w:id="66" w:author="Ivan Cheng (鄭宜樺)" w:date="2019-07-18T17:20:00Z">
        <w:r w:rsidRPr="00C60818">
          <w:t xml:space="preserve">4.1-1: </w:t>
        </w:r>
      </w:ins>
      <w:ins w:id="67" w:author="Ivan Cheng (鄭宜樺)" w:date="2019-08-12T18:25:00Z">
        <w:r w:rsidR="00C97C91">
          <w:t>Intra-band Contiguous CA</w:t>
        </w:r>
        <w:r w:rsidR="00C97C91" w:rsidRPr="00C60818">
          <w:t xml:space="preserve"> Test Configuration Table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85"/>
        <w:gridCol w:w="1011"/>
        <w:gridCol w:w="1518"/>
        <w:gridCol w:w="1003"/>
        <w:gridCol w:w="1147"/>
        <w:gridCol w:w="1770"/>
        <w:gridCol w:w="1640"/>
        <w:tblGridChange w:id="68">
          <w:tblGrid>
            <w:gridCol w:w="881"/>
            <w:gridCol w:w="885"/>
            <w:gridCol w:w="1011"/>
            <w:gridCol w:w="1518"/>
            <w:gridCol w:w="1003"/>
            <w:gridCol w:w="1147"/>
            <w:gridCol w:w="1770"/>
            <w:gridCol w:w="1640"/>
          </w:tblGrid>
        </w:tblGridChange>
      </w:tblGrid>
      <w:tr w:rsidR="00F926C7" w:rsidTr="00D31783">
        <w:trPr>
          <w:jc w:val="center"/>
          <w:ins w:id="69" w:author="Ivan Cheng (鄭宜樺)" w:date="2019-08-15T11:36:00Z"/>
        </w:trPr>
        <w:tc>
          <w:tcPr>
            <w:tcW w:w="5000" w:type="pct"/>
            <w:gridSpan w:val="8"/>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70" w:author="Ivan Cheng (鄭宜樺)" w:date="2019-08-15T11:36:00Z"/>
              </w:rPr>
            </w:pPr>
            <w:ins w:id="71" w:author="Ivan Cheng (鄭宜樺)" w:date="2019-08-15T11:36:00Z">
              <w:r>
                <w:t>Default Conditions</w:t>
              </w:r>
            </w:ins>
          </w:p>
        </w:tc>
      </w:tr>
      <w:tr w:rsidR="00F926C7" w:rsidTr="00D31783">
        <w:trPr>
          <w:jc w:val="center"/>
          <w:ins w:id="72" w:author="Ivan Cheng (鄭宜樺)" w:date="2019-08-15T11:36:00Z"/>
        </w:trPr>
        <w:tc>
          <w:tcPr>
            <w:tcW w:w="2688" w:type="pct"/>
            <w:gridSpan w:val="5"/>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73" w:author="Ivan Cheng (鄭宜樺)" w:date="2019-08-15T11:36:00Z"/>
              </w:rPr>
            </w:pPr>
            <w:ins w:id="74" w:author="Ivan Cheng (鄭宜樺)" w:date="2019-08-15T11:36:00Z">
              <w:r>
                <w:t xml:space="preserve">Test Environment as specified in TS 38.508-1 [10] </w:t>
              </w:r>
              <w:proofErr w:type="spellStart"/>
              <w:r>
                <w:t>subclause</w:t>
              </w:r>
              <w:proofErr w:type="spellEnd"/>
              <w:r>
                <w:t xml:space="preserve"> [4.1]</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75" w:author="Ivan Cheng (鄭宜樺)" w:date="2019-08-15T11:36:00Z"/>
              </w:rPr>
            </w:pPr>
            <w:ins w:id="76" w:author="Ivan Cheng (鄭宜樺)" w:date="2019-08-15T11:36:00Z">
              <w:r>
                <w:t>Normal</w:t>
              </w:r>
            </w:ins>
          </w:p>
        </w:tc>
      </w:tr>
      <w:tr w:rsidR="00F926C7" w:rsidTr="00D31783">
        <w:trPr>
          <w:jc w:val="center"/>
          <w:ins w:id="77" w:author="Ivan Cheng (鄭宜樺)" w:date="2019-08-15T11:36:00Z"/>
        </w:trPr>
        <w:tc>
          <w:tcPr>
            <w:tcW w:w="2688" w:type="pct"/>
            <w:gridSpan w:val="5"/>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78" w:author="Ivan Cheng (鄭宜樺)" w:date="2019-08-15T11:36:00Z"/>
              </w:rPr>
            </w:pPr>
            <w:ins w:id="79" w:author="Ivan Cheng (鄭宜樺)" w:date="2019-08-15T11:36:00Z">
              <w:r>
                <w:t xml:space="preserve">Test Frequencies as specified in TS 38.508-1 [10] </w:t>
              </w:r>
              <w:proofErr w:type="spellStart"/>
              <w:r>
                <w:t>subclause</w:t>
              </w:r>
              <w:proofErr w:type="spellEnd"/>
              <w:r>
                <w:t xml:space="preserve"> [4.3.1.2.3] for different CA bandwidth classes, and PCC and SCC are mapped onto physical frequencies according to Table 6.1-2</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80" w:author="Ivan Cheng (鄭宜樺)" w:date="2019-08-15T11:36:00Z"/>
              </w:rPr>
            </w:pPr>
            <w:ins w:id="81" w:author="Ivan Cheng (鄭宜樺)" w:date="2019-08-15T11:36:00Z">
              <w:r w:rsidRPr="00033CF7">
                <w:rPr>
                  <w:color w:val="000000" w:themeColor="text1"/>
                  <w:lang w:eastAsia="zh-CN"/>
                </w:rPr>
                <w:t>Low and High range</w:t>
              </w:r>
            </w:ins>
          </w:p>
        </w:tc>
      </w:tr>
      <w:tr w:rsidR="00F926C7" w:rsidTr="00D31783">
        <w:trPr>
          <w:jc w:val="center"/>
          <w:ins w:id="82" w:author="Ivan Cheng (鄭宜樺)" w:date="2019-08-15T11:36:00Z"/>
        </w:trPr>
        <w:tc>
          <w:tcPr>
            <w:tcW w:w="2688" w:type="pct"/>
            <w:gridSpan w:val="5"/>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83" w:author="Ivan Cheng (鄭宜樺)" w:date="2019-08-15T11:36:00Z"/>
              </w:rPr>
            </w:pPr>
            <w:ins w:id="84" w:author="Ivan Cheng (鄭宜樺)" w:date="2019-08-15T11:36:00Z">
              <w:r>
                <w:rPr>
                  <w:rFonts w:eastAsia="Times New Roman"/>
                </w:rPr>
                <w:t>Test CC Combination setting (aggregated BW of the CA configuration) as specified in Table 5.5A.1-1 for the CA Configuration</w:t>
              </w:r>
              <w:r>
                <w:t xml:space="preserve"> across bandwidth combination sets supported by the UE</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85" w:author="Ivan Cheng (鄭宜樺)" w:date="2019-08-15T11:36:00Z"/>
              </w:rPr>
            </w:pPr>
            <w:ins w:id="86" w:author="Ivan Cheng (鄭宜樺)" w:date="2019-08-15T11:36:00Z">
              <w:r>
                <w:rPr>
                  <w:rFonts w:hint="eastAsia"/>
                  <w:lang w:eastAsia="zh-TW"/>
                </w:rPr>
                <w:t>Mid</w:t>
              </w:r>
            </w:ins>
          </w:p>
        </w:tc>
      </w:tr>
      <w:tr w:rsidR="00F926C7" w:rsidTr="00D31783">
        <w:trPr>
          <w:jc w:val="center"/>
          <w:ins w:id="87" w:author="Ivan Cheng (鄭宜樺)" w:date="2019-08-15T11:36:00Z"/>
        </w:trPr>
        <w:tc>
          <w:tcPr>
            <w:tcW w:w="2688" w:type="pct"/>
            <w:gridSpan w:val="5"/>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88" w:author="Ivan Cheng (鄭宜樺)" w:date="2019-08-15T11:36:00Z"/>
              </w:rPr>
            </w:pPr>
            <w:ins w:id="89" w:author="Ivan Cheng (鄭宜樺)" w:date="2019-08-15T11:36:00Z">
              <w:r>
                <w:t>Test SCS as specified in Table 5.3.5-1</w:t>
              </w:r>
            </w:ins>
          </w:p>
        </w:tc>
        <w:tc>
          <w:tcPr>
            <w:tcW w:w="2312" w:type="pct"/>
            <w:gridSpan w:val="3"/>
            <w:tcBorders>
              <w:top w:val="single" w:sz="4" w:space="0" w:color="auto"/>
              <w:left w:val="single" w:sz="4" w:space="0" w:color="auto"/>
              <w:bottom w:val="single" w:sz="4" w:space="0" w:color="auto"/>
              <w:right w:val="single" w:sz="4" w:space="0" w:color="auto"/>
            </w:tcBorders>
            <w:hideMark/>
          </w:tcPr>
          <w:p w:rsidR="00F926C7" w:rsidRDefault="00F926C7" w:rsidP="00D31783">
            <w:pPr>
              <w:pStyle w:val="TAL"/>
              <w:rPr>
                <w:ins w:id="90" w:author="Ivan Cheng (鄭宜樺)" w:date="2019-08-15T11:36:00Z"/>
              </w:rPr>
            </w:pPr>
            <w:ins w:id="91" w:author="Ivan Cheng (鄭宜樺)" w:date="2019-08-15T11:36:00Z">
              <w:r w:rsidRPr="00C60818">
                <w:t>Lowest</w:t>
              </w:r>
            </w:ins>
          </w:p>
        </w:tc>
      </w:tr>
      <w:tr w:rsidR="00F926C7" w:rsidTr="00D31783">
        <w:trPr>
          <w:jc w:val="center"/>
          <w:ins w:id="92" w:author="Ivan Cheng (鄭宜樺)" w:date="2019-08-15T11:36:00Z"/>
        </w:trPr>
        <w:tc>
          <w:tcPr>
            <w:tcW w:w="5000" w:type="pct"/>
            <w:gridSpan w:val="8"/>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93" w:author="Ivan Cheng (鄭宜樺)" w:date="2019-08-15T11:36:00Z"/>
              </w:rPr>
            </w:pPr>
            <w:ins w:id="94" w:author="Ivan Cheng (鄭宜樺)" w:date="2019-08-15T11:36:00Z">
              <w:r>
                <w:t>Test Parameters</w:t>
              </w:r>
            </w:ins>
          </w:p>
        </w:tc>
      </w:tr>
      <w:tr w:rsidR="00F926C7" w:rsidTr="00D31783">
        <w:trPr>
          <w:jc w:val="center"/>
          <w:ins w:id="95" w:author="Ivan Cheng (鄭宜樺)" w:date="2019-08-15T11:36:00Z"/>
        </w:trPr>
        <w:tc>
          <w:tcPr>
            <w:tcW w:w="2179" w:type="pct"/>
            <w:gridSpan w:val="4"/>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96" w:author="Ivan Cheng (鄭宜樺)" w:date="2019-08-15T11:36:00Z"/>
              </w:rPr>
            </w:pPr>
            <w:ins w:id="97" w:author="Ivan Cheng (鄭宜樺)" w:date="2019-08-15T11:36:00Z">
              <w:r>
                <w:t>CA Configuration / Aggregated BW</w:t>
              </w:r>
            </w:ins>
          </w:p>
        </w:tc>
        <w:tc>
          <w:tcPr>
            <w:tcW w:w="1091" w:type="pct"/>
            <w:gridSpan w:val="2"/>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98" w:author="Ivan Cheng (鄭宜樺)" w:date="2019-08-15T11:36:00Z"/>
              </w:rPr>
            </w:pPr>
            <w:ins w:id="99" w:author="Ivan Cheng (鄭宜樺)" w:date="2019-08-15T11:36:00Z">
              <w:r>
                <w:t>Downlink Configuration</w:t>
              </w:r>
            </w:ins>
          </w:p>
        </w:tc>
        <w:tc>
          <w:tcPr>
            <w:tcW w:w="1730" w:type="pct"/>
            <w:gridSpan w:val="2"/>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100" w:author="Ivan Cheng (鄭宜樺)" w:date="2019-08-15T11:36:00Z"/>
                <w:lang w:eastAsia="zh-CN"/>
              </w:rPr>
            </w:pPr>
            <w:ins w:id="101" w:author="Ivan Cheng (鄭宜樺)" w:date="2019-08-15T11:36:00Z">
              <w:r>
                <w:t>Uplink Configuration</w:t>
              </w:r>
            </w:ins>
          </w:p>
        </w:tc>
      </w:tr>
      <w:tr w:rsidR="00F926C7" w:rsidTr="00D31783">
        <w:trPr>
          <w:jc w:val="center"/>
          <w:ins w:id="102" w:author="Ivan Cheng (鄭宜樺)" w:date="2019-08-15T11:36:00Z"/>
        </w:trPr>
        <w:tc>
          <w:tcPr>
            <w:tcW w:w="447"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103" w:author="Ivan Cheng (鄭宜樺)" w:date="2019-08-15T11:36:00Z"/>
                <w:lang w:eastAsia="zh-CN"/>
              </w:rPr>
            </w:pPr>
            <w:ins w:id="104" w:author="Ivan Cheng (鄭宜樺)" w:date="2019-08-15T11:36:00Z">
              <w:r>
                <w:rPr>
                  <w:lang w:eastAsia="zh-CN"/>
                </w:rPr>
                <w:t>Test ID</w:t>
              </w:r>
            </w:ins>
          </w:p>
        </w:tc>
        <w:tc>
          <w:tcPr>
            <w:tcW w:w="449"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105" w:author="Ivan Cheng (鄭宜樺)" w:date="2019-08-15T11:36:00Z"/>
              </w:rPr>
            </w:pPr>
            <w:ins w:id="106" w:author="Ivan Cheng (鄭宜樺)" w:date="2019-08-15T11:36:00Z">
              <w:r>
                <w:t>CC</w:t>
              </w:r>
            </w:ins>
          </w:p>
        </w:tc>
        <w:tc>
          <w:tcPr>
            <w:tcW w:w="513"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C"/>
              <w:rPr>
                <w:ins w:id="107" w:author="Ivan Cheng (鄭宜樺)" w:date="2019-08-15T11:36:00Z"/>
                <w:rFonts w:eastAsia="Yu Mincho"/>
                <w:b/>
                <w:bCs/>
              </w:rPr>
            </w:pPr>
            <w:ins w:id="108" w:author="Ivan Cheng (鄭宜樺)" w:date="2019-08-15T11:36:00Z">
              <w:r>
                <w:rPr>
                  <w:rFonts w:eastAsia="Yu Mincho"/>
                  <w:b/>
                  <w:bCs/>
                </w:rPr>
                <w:t>BAND</w:t>
              </w:r>
            </w:ins>
          </w:p>
        </w:tc>
        <w:tc>
          <w:tcPr>
            <w:tcW w:w="770"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C"/>
              <w:rPr>
                <w:ins w:id="109" w:author="Ivan Cheng (鄭宜樺)" w:date="2019-08-15T11:36:00Z"/>
                <w:b/>
                <w:bCs/>
              </w:rPr>
            </w:pPr>
            <w:ins w:id="110" w:author="Ivan Cheng (鄭宜樺)" w:date="2019-08-15T11:36:00Z">
              <w:r>
                <w:rPr>
                  <w:b/>
                  <w:bCs/>
                </w:rPr>
                <w:t>CBW (MHz)</w:t>
              </w:r>
            </w:ins>
          </w:p>
        </w:tc>
        <w:tc>
          <w:tcPr>
            <w:tcW w:w="1091" w:type="pct"/>
            <w:gridSpan w:val="2"/>
            <w:tcBorders>
              <w:top w:val="single" w:sz="4" w:space="0" w:color="auto"/>
              <w:left w:val="single" w:sz="4" w:space="0" w:color="auto"/>
              <w:bottom w:val="single" w:sz="4" w:space="0" w:color="auto"/>
              <w:right w:val="single" w:sz="4" w:space="0" w:color="auto"/>
            </w:tcBorders>
            <w:hideMark/>
          </w:tcPr>
          <w:p w:rsidR="00F926C7" w:rsidRDefault="00F926C7" w:rsidP="00D31783">
            <w:pPr>
              <w:pStyle w:val="TAC"/>
              <w:rPr>
                <w:ins w:id="111" w:author="Ivan Cheng (鄭宜樺)" w:date="2019-08-15T11:36:00Z"/>
              </w:rPr>
            </w:pPr>
            <w:ins w:id="112" w:author="Ivan Cheng (鄭宜樺)" w:date="2019-08-15T11:36:00Z">
              <w:r>
                <w:rPr>
                  <w:rFonts w:eastAsia="Times New Roman"/>
                  <w:b/>
                </w:rPr>
                <w:t>RB allocation</w:t>
              </w:r>
            </w:ins>
          </w:p>
        </w:tc>
        <w:tc>
          <w:tcPr>
            <w:tcW w:w="898"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113" w:author="Ivan Cheng (鄭宜樺)" w:date="2019-08-15T11:36:00Z"/>
                <w:rFonts w:eastAsia="DengXian"/>
                <w:lang w:eastAsia="zh-CN"/>
              </w:rPr>
            </w:pPr>
            <w:ins w:id="114" w:author="Ivan Cheng (鄭宜樺)" w:date="2019-08-15T11:36:00Z">
              <w:r>
                <w:rPr>
                  <w:lang w:eastAsia="zh-CN"/>
                </w:rPr>
                <w:t>Modulation</w:t>
              </w:r>
            </w:ins>
          </w:p>
        </w:tc>
        <w:tc>
          <w:tcPr>
            <w:tcW w:w="832"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H"/>
              <w:rPr>
                <w:ins w:id="115" w:author="Ivan Cheng (鄭宜樺)" w:date="2019-08-15T11:36:00Z"/>
                <w:rFonts w:eastAsia="Malgun Gothic"/>
                <w:lang w:eastAsia="zh-CN"/>
              </w:rPr>
            </w:pPr>
            <w:ins w:id="116" w:author="Ivan Cheng (鄭宜樺)" w:date="2019-08-15T11:36:00Z">
              <w:r>
                <w:rPr>
                  <w:lang w:eastAsia="zh-CN"/>
                </w:rPr>
                <w:t>RB allocation</w:t>
              </w:r>
            </w:ins>
          </w:p>
          <w:p w:rsidR="00F926C7" w:rsidRDefault="00F926C7" w:rsidP="00D31783">
            <w:pPr>
              <w:pStyle w:val="TAH"/>
              <w:rPr>
                <w:ins w:id="117" w:author="Ivan Cheng (鄭宜樺)" w:date="2019-08-15T11:36:00Z"/>
                <w:rFonts w:eastAsia="DengXian"/>
                <w:lang w:eastAsia="zh-CN"/>
              </w:rPr>
            </w:pPr>
            <w:ins w:id="118" w:author="Ivan Cheng (鄭宜樺)" w:date="2019-08-15T11:36:00Z">
              <w:r>
                <w:rPr>
                  <w:lang w:eastAsia="zh-CN"/>
                </w:rPr>
                <w:t>(N</w:t>
              </w:r>
              <w:r>
                <w:rPr>
                  <w:rFonts w:eastAsia="SimSun"/>
                  <w:lang w:eastAsia="zh-CN"/>
                </w:rPr>
                <w:t>OTE</w:t>
              </w:r>
              <w:r>
                <w:rPr>
                  <w:lang w:eastAsia="zh-CN"/>
                </w:rPr>
                <w:t xml:space="preserve"> 1)</w:t>
              </w:r>
            </w:ins>
          </w:p>
        </w:tc>
      </w:tr>
      <w:tr w:rsidR="00F926C7" w:rsidTr="003F5BEA">
        <w:trPr>
          <w:jc w:val="center"/>
          <w:ins w:id="119" w:author="Ivan Cheng (鄭宜樺)" w:date="2019-08-15T11:36:00Z"/>
        </w:trPr>
        <w:tc>
          <w:tcPr>
            <w:tcW w:w="447" w:type="pct"/>
            <w:vMerge w:val="restart"/>
            <w:tcBorders>
              <w:top w:val="single" w:sz="4" w:space="0" w:color="auto"/>
              <w:left w:val="single" w:sz="4" w:space="0" w:color="auto"/>
              <w:right w:val="single" w:sz="4" w:space="0" w:color="auto"/>
            </w:tcBorders>
            <w:vAlign w:val="center"/>
            <w:hideMark/>
          </w:tcPr>
          <w:p w:rsidR="00F926C7" w:rsidRDefault="00F926C7" w:rsidP="00D31783">
            <w:pPr>
              <w:pStyle w:val="TAC"/>
              <w:rPr>
                <w:ins w:id="120" w:author="Ivan Cheng (鄭宜樺)" w:date="2019-08-15T11:36:00Z"/>
              </w:rPr>
            </w:pPr>
            <w:ins w:id="121" w:author="Ivan Cheng (鄭宜樺)" w:date="2019-08-15T11:36:00Z">
              <w:r>
                <w:t>1</w:t>
              </w:r>
            </w:ins>
          </w:p>
        </w:tc>
        <w:tc>
          <w:tcPr>
            <w:tcW w:w="449" w:type="pct"/>
            <w:tcBorders>
              <w:top w:val="single" w:sz="4" w:space="0" w:color="auto"/>
              <w:left w:val="single" w:sz="4" w:space="0" w:color="auto"/>
              <w:bottom w:val="nil"/>
              <w:right w:val="single" w:sz="4" w:space="0" w:color="auto"/>
            </w:tcBorders>
            <w:hideMark/>
          </w:tcPr>
          <w:p w:rsidR="00F926C7" w:rsidRDefault="00F926C7" w:rsidP="00D31783">
            <w:pPr>
              <w:pStyle w:val="TAC"/>
              <w:rPr>
                <w:ins w:id="122" w:author="Ivan Cheng (鄭宜樺)" w:date="2019-08-15T11:36:00Z"/>
                <w:rFonts w:eastAsia="Yu Mincho"/>
              </w:rPr>
            </w:pPr>
            <w:ins w:id="123" w:author="Ivan Cheng (鄭宜樺)" w:date="2019-08-15T11:36:00Z">
              <w:r>
                <w:rPr>
                  <w:rFonts w:eastAsia="Yu Mincho"/>
                </w:rPr>
                <w:t>PCC</w:t>
              </w:r>
            </w:ins>
          </w:p>
        </w:tc>
        <w:tc>
          <w:tcPr>
            <w:tcW w:w="513" w:type="pct"/>
            <w:tcBorders>
              <w:top w:val="single" w:sz="4" w:space="0" w:color="auto"/>
              <w:left w:val="single" w:sz="4" w:space="0" w:color="auto"/>
              <w:bottom w:val="nil"/>
              <w:right w:val="single" w:sz="4" w:space="0" w:color="auto"/>
            </w:tcBorders>
            <w:hideMark/>
          </w:tcPr>
          <w:p w:rsidR="00F926C7" w:rsidRDefault="00F926C7" w:rsidP="00D31783">
            <w:pPr>
              <w:pStyle w:val="TAC"/>
              <w:rPr>
                <w:ins w:id="124" w:author="Ivan Cheng (鄭宜樺)" w:date="2019-08-15T11:36:00Z"/>
                <w:rFonts w:eastAsia="Yu Mincho"/>
              </w:rPr>
            </w:pPr>
            <w:proofErr w:type="spellStart"/>
            <w:ins w:id="125" w:author="Ivan Cheng (鄭宜樺)" w:date="2019-08-15T11:36: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
          <w:p w:rsidR="00F926C7" w:rsidRPr="00A74787" w:rsidRDefault="00F926C7" w:rsidP="00D31783">
            <w:pPr>
              <w:pStyle w:val="TAC"/>
              <w:rPr>
                <w:ins w:id="126" w:author="Ivan Cheng (鄭宜樺)" w:date="2019-08-15T11:36:00Z"/>
                <w:lang w:eastAsia="zh-TW"/>
                <w:rPrChange w:id="127" w:author="Ivan Cheng (鄭宜樺)" w:date="2019-08-15T11:29:00Z">
                  <w:rPr>
                    <w:ins w:id="128" w:author="Ivan Cheng (鄭宜樺)" w:date="2019-08-15T11:36:00Z"/>
                    <w:rFonts w:eastAsia="Yu Mincho"/>
                  </w:rPr>
                </w:rPrChange>
              </w:rPr>
            </w:pPr>
            <w:ins w:id="129" w:author="Ivan Cheng (鄭宜樺)" w:date="2019-08-15T11:36:00Z">
              <w:r>
                <w:rPr>
                  <w:rFonts w:hint="eastAsia"/>
                  <w:lang w:eastAsia="zh-TW"/>
                </w:rPr>
                <w:t>100</w:t>
              </w:r>
            </w:ins>
          </w:p>
        </w:tc>
        <w:tc>
          <w:tcPr>
            <w:tcW w:w="1091" w:type="pct"/>
            <w:gridSpan w:val="2"/>
            <w:tcBorders>
              <w:top w:val="single" w:sz="4" w:space="0" w:color="auto"/>
              <w:left w:val="single" w:sz="4" w:space="0" w:color="auto"/>
              <w:bottom w:val="nil"/>
              <w:right w:val="single" w:sz="4" w:space="0" w:color="auto"/>
            </w:tcBorders>
            <w:vAlign w:val="center"/>
            <w:hideMark/>
          </w:tcPr>
          <w:p w:rsidR="00F926C7" w:rsidRDefault="00F926C7" w:rsidP="00D31783">
            <w:pPr>
              <w:pStyle w:val="TAC"/>
              <w:rPr>
                <w:ins w:id="130" w:author="Ivan Cheng (鄭宜樺)" w:date="2019-08-15T11:36:00Z"/>
              </w:rPr>
            </w:pPr>
            <w:ins w:id="131" w:author="Ivan Cheng (鄭宜樺)" w:date="2019-08-15T11:36:00Z">
              <w:r>
                <w:t>N/A for this test</w:t>
              </w:r>
            </w:ins>
          </w:p>
        </w:tc>
        <w:tc>
          <w:tcPr>
            <w:tcW w:w="898"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C"/>
              <w:rPr>
                <w:ins w:id="132" w:author="Ivan Cheng (鄭宜樺)" w:date="2019-08-15T11:36:00Z"/>
                <w:rFonts w:eastAsia="Yu Mincho"/>
              </w:rPr>
            </w:pPr>
            <w:ins w:id="133" w:author="Ivan Cheng (鄭宜樺)" w:date="2019-08-15T11:36:00Z">
              <w:r>
                <w:t>DFT-s-OFDM QPSK</w:t>
              </w:r>
            </w:ins>
          </w:p>
        </w:tc>
        <w:tc>
          <w:tcPr>
            <w:tcW w:w="832"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C"/>
              <w:rPr>
                <w:ins w:id="134" w:author="Ivan Cheng (鄭宜樺)" w:date="2019-08-15T11:36:00Z"/>
              </w:rPr>
            </w:pPr>
            <w:ins w:id="135" w:author="Ivan Cheng (鄭宜樺)" w:date="2019-08-15T11:36:00Z">
              <w:r w:rsidRPr="00C60818">
                <w:t>Inner_16RB_Left</w:t>
              </w:r>
            </w:ins>
          </w:p>
        </w:tc>
      </w:tr>
      <w:tr w:rsidR="00F926C7" w:rsidTr="003F5BEA">
        <w:trPr>
          <w:jc w:val="center"/>
          <w:ins w:id="136" w:author="Ivan Cheng (鄭宜樺)" w:date="2019-08-15T11:36:00Z"/>
        </w:trPr>
        <w:tc>
          <w:tcPr>
            <w:tcW w:w="447" w:type="pct"/>
            <w:vMerge/>
            <w:tcBorders>
              <w:left w:val="single" w:sz="4" w:space="0" w:color="auto"/>
              <w:right w:val="single" w:sz="4" w:space="0" w:color="auto"/>
            </w:tcBorders>
            <w:vAlign w:val="center"/>
            <w:hideMark/>
          </w:tcPr>
          <w:p w:rsidR="00F926C7" w:rsidRDefault="00F926C7" w:rsidP="00D31783">
            <w:pPr>
              <w:spacing w:after="0"/>
              <w:rPr>
                <w:ins w:id="137" w:author="Ivan Cheng (鄭宜樺)" w:date="2019-08-15T11:36:00Z"/>
                <w:rFonts w:ascii="Arial" w:hAnsi="Arial"/>
                <w:sz w:val="18"/>
              </w:rPr>
            </w:pPr>
          </w:p>
        </w:tc>
        <w:tc>
          <w:tcPr>
            <w:tcW w:w="449" w:type="pct"/>
            <w:tcBorders>
              <w:top w:val="single" w:sz="4" w:space="0" w:color="auto"/>
              <w:left w:val="single" w:sz="4" w:space="0" w:color="auto"/>
              <w:bottom w:val="nil"/>
              <w:right w:val="single" w:sz="4" w:space="0" w:color="auto"/>
            </w:tcBorders>
            <w:hideMark/>
          </w:tcPr>
          <w:p w:rsidR="00F926C7" w:rsidRPr="00F926C7" w:rsidRDefault="00F926C7" w:rsidP="00D31783">
            <w:pPr>
              <w:pStyle w:val="TAC"/>
              <w:rPr>
                <w:ins w:id="138" w:author="Ivan Cheng (鄭宜樺)" w:date="2019-08-15T11:36:00Z"/>
                <w:lang w:eastAsia="zh-TW"/>
                <w:rPrChange w:id="139" w:author="Ivan Cheng (鄭宜樺)" w:date="2019-08-15T11:36:00Z">
                  <w:rPr>
                    <w:ins w:id="140" w:author="Ivan Cheng (鄭宜樺)" w:date="2019-08-15T11:36:00Z"/>
                    <w:rFonts w:eastAsia="Yu Mincho"/>
                  </w:rPr>
                </w:rPrChange>
              </w:rPr>
            </w:pPr>
            <w:ins w:id="141" w:author="Ivan Cheng (鄭宜樺)" w:date="2019-08-15T11:36:00Z">
              <w:r>
                <w:rPr>
                  <w:rFonts w:eastAsia="Yu Mincho"/>
                </w:rPr>
                <w:t>SCC</w:t>
              </w:r>
              <w:r>
                <w:rPr>
                  <w:rFonts w:hint="eastAsia"/>
                  <w:lang w:eastAsia="zh-TW"/>
                </w:rPr>
                <w:t>1</w:t>
              </w:r>
            </w:ins>
          </w:p>
        </w:tc>
        <w:tc>
          <w:tcPr>
            <w:tcW w:w="513" w:type="pct"/>
            <w:tcBorders>
              <w:top w:val="single" w:sz="4" w:space="0" w:color="auto"/>
              <w:left w:val="single" w:sz="4" w:space="0" w:color="auto"/>
              <w:bottom w:val="nil"/>
              <w:right w:val="single" w:sz="4" w:space="0" w:color="auto"/>
            </w:tcBorders>
            <w:hideMark/>
          </w:tcPr>
          <w:p w:rsidR="00F926C7" w:rsidRDefault="00F926C7" w:rsidP="00D31783">
            <w:pPr>
              <w:pStyle w:val="TAC"/>
              <w:rPr>
                <w:ins w:id="142" w:author="Ivan Cheng (鄭宜樺)" w:date="2019-08-15T11:36:00Z"/>
                <w:rFonts w:eastAsia="Yu Mincho"/>
              </w:rPr>
            </w:pPr>
            <w:proofErr w:type="spellStart"/>
            <w:ins w:id="143" w:author="Ivan Cheng (鄭宜樺)" w:date="2019-08-15T11:36: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hideMark/>
          </w:tcPr>
          <w:p w:rsidR="00F926C7" w:rsidRPr="00A74787" w:rsidRDefault="00F926C7" w:rsidP="00D31783">
            <w:pPr>
              <w:pStyle w:val="TAC"/>
              <w:rPr>
                <w:ins w:id="144" w:author="Ivan Cheng (鄭宜樺)" w:date="2019-08-15T11:36:00Z"/>
                <w:lang w:eastAsia="zh-TW"/>
                <w:rPrChange w:id="145" w:author="Ivan Cheng (鄭宜樺)" w:date="2019-08-15T11:29:00Z">
                  <w:rPr>
                    <w:ins w:id="146" w:author="Ivan Cheng (鄭宜樺)" w:date="2019-08-15T11:36:00Z"/>
                    <w:rFonts w:eastAsia="Yu Mincho"/>
                  </w:rPr>
                </w:rPrChange>
              </w:rPr>
            </w:pPr>
            <w:ins w:id="147" w:author="Ivan Cheng (鄭宜樺)" w:date="2019-08-15T11:36:00Z">
              <w:r>
                <w:rPr>
                  <w:rFonts w:hint="eastAsia"/>
                  <w:lang w:eastAsia="zh-TW"/>
                </w:rPr>
                <w:t>100</w:t>
              </w:r>
            </w:ins>
          </w:p>
        </w:tc>
        <w:tc>
          <w:tcPr>
            <w:tcW w:w="1091" w:type="pct"/>
            <w:gridSpan w:val="2"/>
            <w:tcBorders>
              <w:top w:val="nil"/>
              <w:left w:val="single" w:sz="4" w:space="0" w:color="auto"/>
              <w:bottom w:val="nil"/>
              <w:right w:val="single" w:sz="4" w:space="0" w:color="auto"/>
            </w:tcBorders>
          </w:tcPr>
          <w:p w:rsidR="00F926C7" w:rsidRDefault="00F926C7" w:rsidP="00D31783">
            <w:pPr>
              <w:pStyle w:val="TAC"/>
              <w:rPr>
                <w:ins w:id="148" w:author="Ivan Cheng (鄭宜樺)" w:date="2019-08-15T11:36:00Z"/>
              </w:rPr>
            </w:pPr>
          </w:p>
        </w:tc>
        <w:tc>
          <w:tcPr>
            <w:tcW w:w="898"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C"/>
              <w:rPr>
                <w:ins w:id="149" w:author="Ivan Cheng (鄭宜樺)" w:date="2019-08-15T11:36:00Z"/>
                <w:rFonts w:eastAsia="Yu Mincho"/>
              </w:rPr>
            </w:pPr>
            <w:ins w:id="150" w:author="Ivan Cheng (鄭宜樺)" w:date="2019-08-15T11:36:00Z">
              <w:r>
                <w:t>DFT-s-OFDM QPSK</w:t>
              </w:r>
            </w:ins>
          </w:p>
        </w:tc>
        <w:tc>
          <w:tcPr>
            <w:tcW w:w="832" w:type="pct"/>
            <w:tcBorders>
              <w:top w:val="single" w:sz="4" w:space="0" w:color="auto"/>
              <w:left w:val="single" w:sz="4" w:space="0" w:color="auto"/>
              <w:bottom w:val="single" w:sz="4" w:space="0" w:color="auto"/>
              <w:right w:val="single" w:sz="4" w:space="0" w:color="auto"/>
            </w:tcBorders>
            <w:hideMark/>
          </w:tcPr>
          <w:p w:rsidR="00F926C7" w:rsidRDefault="00F926C7" w:rsidP="00D31783">
            <w:pPr>
              <w:pStyle w:val="TAC"/>
              <w:rPr>
                <w:ins w:id="151" w:author="Ivan Cheng (鄭宜樺)" w:date="2019-08-15T11:36:00Z"/>
                <w:rFonts w:eastAsia="Yu Mincho"/>
              </w:rPr>
            </w:pPr>
            <w:ins w:id="152" w:author="Ivan Cheng (鄭宜樺)" w:date="2019-08-15T11:36:00Z">
              <w:r w:rsidRPr="00C60818">
                <w:t>Inner_16RB_Left</w:t>
              </w:r>
            </w:ins>
          </w:p>
        </w:tc>
      </w:tr>
      <w:tr w:rsidR="00F926C7" w:rsidTr="003F5BEA">
        <w:trPr>
          <w:jc w:val="center"/>
          <w:ins w:id="153" w:author="Ivan Cheng (鄭宜樺)" w:date="2019-08-15T11:36:00Z"/>
        </w:trPr>
        <w:tc>
          <w:tcPr>
            <w:tcW w:w="447" w:type="pct"/>
            <w:vMerge/>
            <w:tcBorders>
              <w:left w:val="single" w:sz="4" w:space="0" w:color="auto"/>
              <w:bottom w:val="single" w:sz="4" w:space="0" w:color="auto"/>
              <w:right w:val="single" w:sz="4" w:space="0" w:color="auto"/>
            </w:tcBorders>
            <w:vAlign w:val="center"/>
          </w:tcPr>
          <w:p w:rsidR="00F926C7" w:rsidRDefault="00F926C7" w:rsidP="00D31783">
            <w:pPr>
              <w:spacing w:after="0"/>
              <w:rPr>
                <w:ins w:id="154" w:author="Ivan Cheng (鄭宜樺)" w:date="2019-08-15T11:36:00Z"/>
                <w:rFonts w:ascii="Arial" w:hAnsi="Arial"/>
                <w:sz w:val="18"/>
              </w:rPr>
            </w:pPr>
          </w:p>
        </w:tc>
        <w:tc>
          <w:tcPr>
            <w:tcW w:w="449" w:type="pct"/>
            <w:tcBorders>
              <w:top w:val="single" w:sz="4" w:space="0" w:color="auto"/>
              <w:left w:val="single" w:sz="4" w:space="0" w:color="auto"/>
              <w:bottom w:val="nil"/>
              <w:right w:val="single" w:sz="4" w:space="0" w:color="auto"/>
            </w:tcBorders>
          </w:tcPr>
          <w:p w:rsidR="00F926C7" w:rsidRPr="00F926C7" w:rsidRDefault="00F926C7" w:rsidP="00D31783">
            <w:pPr>
              <w:pStyle w:val="TAC"/>
              <w:rPr>
                <w:ins w:id="155" w:author="Ivan Cheng (鄭宜樺)" w:date="2019-08-15T11:36:00Z"/>
                <w:lang w:eastAsia="zh-TW"/>
                <w:rPrChange w:id="156" w:author="Ivan Cheng (鄭宜樺)" w:date="2019-08-15T11:36:00Z">
                  <w:rPr>
                    <w:ins w:id="157" w:author="Ivan Cheng (鄭宜樺)" w:date="2019-08-15T11:36:00Z"/>
                    <w:rFonts w:eastAsia="Yu Mincho"/>
                  </w:rPr>
                </w:rPrChange>
              </w:rPr>
            </w:pPr>
            <w:ins w:id="158" w:author="Ivan Cheng (鄭宜樺)" w:date="2019-08-15T11:36:00Z">
              <w:r>
                <w:rPr>
                  <w:rFonts w:hint="eastAsia"/>
                  <w:lang w:eastAsia="zh-TW"/>
                </w:rPr>
                <w:t>SCC2</w:t>
              </w:r>
            </w:ins>
          </w:p>
        </w:tc>
        <w:tc>
          <w:tcPr>
            <w:tcW w:w="513" w:type="pct"/>
            <w:tcBorders>
              <w:top w:val="single" w:sz="4" w:space="0" w:color="auto"/>
              <w:left w:val="single" w:sz="4" w:space="0" w:color="auto"/>
              <w:bottom w:val="nil"/>
              <w:right w:val="single" w:sz="4" w:space="0" w:color="auto"/>
            </w:tcBorders>
          </w:tcPr>
          <w:p w:rsidR="00F926C7" w:rsidRDefault="00F926C7" w:rsidP="00D31783">
            <w:pPr>
              <w:pStyle w:val="TAC"/>
              <w:rPr>
                <w:ins w:id="159" w:author="Ivan Cheng (鄭宜樺)" w:date="2019-08-15T11:36:00Z"/>
                <w:rFonts w:eastAsia="Yu Mincho"/>
              </w:rPr>
            </w:pPr>
            <w:proofErr w:type="spellStart"/>
            <w:ins w:id="160" w:author="Ivan Cheng (鄭宜樺)" w:date="2019-08-15T11:36:00Z">
              <w:r>
                <w:rPr>
                  <w:rFonts w:eastAsia="Yu Mincho"/>
                </w:rPr>
                <w:t>nX</w:t>
              </w:r>
              <w:proofErr w:type="spellEnd"/>
            </w:ins>
          </w:p>
        </w:tc>
        <w:tc>
          <w:tcPr>
            <w:tcW w:w="770" w:type="pct"/>
            <w:tcBorders>
              <w:top w:val="single" w:sz="4" w:space="0" w:color="auto"/>
              <w:left w:val="single" w:sz="4" w:space="0" w:color="auto"/>
              <w:bottom w:val="nil"/>
              <w:right w:val="single" w:sz="4" w:space="0" w:color="auto"/>
            </w:tcBorders>
          </w:tcPr>
          <w:p w:rsidR="00F926C7" w:rsidRDefault="00F926C7" w:rsidP="00D31783">
            <w:pPr>
              <w:pStyle w:val="TAC"/>
              <w:rPr>
                <w:ins w:id="161" w:author="Ivan Cheng (鄭宜樺)" w:date="2019-08-15T11:36:00Z"/>
                <w:lang w:eastAsia="zh-TW"/>
              </w:rPr>
            </w:pPr>
            <w:ins w:id="162" w:author="Ivan Cheng (鄭宜樺)" w:date="2019-08-15T11:36:00Z">
              <w:r>
                <w:rPr>
                  <w:rFonts w:hint="eastAsia"/>
                  <w:lang w:eastAsia="zh-TW"/>
                </w:rPr>
                <w:t>100</w:t>
              </w:r>
            </w:ins>
          </w:p>
        </w:tc>
        <w:tc>
          <w:tcPr>
            <w:tcW w:w="1091" w:type="pct"/>
            <w:gridSpan w:val="2"/>
            <w:tcBorders>
              <w:top w:val="nil"/>
              <w:left w:val="single" w:sz="4" w:space="0" w:color="auto"/>
              <w:bottom w:val="nil"/>
              <w:right w:val="single" w:sz="4" w:space="0" w:color="auto"/>
            </w:tcBorders>
          </w:tcPr>
          <w:p w:rsidR="00F926C7" w:rsidRDefault="00F926C7" w:rsidP="00D31783">
            <w:pPr>
              <w:pStyle w:val="TAC"/>
              <w:rPr>
                <w:ins w:id="163" w:author="Ivan Cheng (鄭宜樺)" w:date="2019-08-15T11:36:00Z"/>
              </w:rPr>
            </w:pPr>
          </w:p>
        </w:tc>
        <w:tc>
          <w:tcPr>
            <w:tcW w:w="898" w:type="pct"/>
            <w:tcBorders>
              <w:top w:val="single" w:sz="4" w:space="0" w:color="auto"/>
              <w:left w:val="single" w:sz="4" w:space="0" w:color="auto"/>
              <w:bottom w:val="single" w:sz="4" w:space="0" w:color="auto"/>
              <w:right w:val="single" w:sz="4" w:space="0" w:color="auto"/>
            </w:tcBorders>
          </w:tcPr>
          <w:p w:rsidR="00F926C7" w:rsidRDefault="00F926C7" w:rsidP="00D31783">
            <w:pPr>
              <w:pStyle w:val="TAC"/>
              <w:rPr>
                <w:ins w:id="164" w:author="Ivan Cheng (鄭宜樺)" w:date="2019-08-15T11:36:00Z"/>
              </w:rPr>
            </w:pPr>
            <w:ins w:id="165" w:author="Ivan Cheng (鄭宜樺)" w:date="2019-08-15T11:36:00Z">
              <w:r>
                <w:t>DFT-s-OFDM QPSK</w:t>
              </w:r>
            </w:ins>
          </w:p>
        </w:tc>
        <w:tc>
          <w:tcPr>
            <w:tcW w:w="832" w:type="pct"/>
            <w:tcBorders>
              <w:top w:val="single" w:sz="4" w:space="0" w:color="auto"/>
              <w:left w:val="single" w:sz="4" w:space="0" w:color="auto"/>
              <w:bottom w:val="single" w:sz="4" w:space="0" w:color="auto"/>
              <w:right w:val="single" w:sz="4" w:space="0" w:color="auto"/>
            </w:tcBorders>
          </w:tcPr>
          <w:p w:rsidR="00F926C7" w:rsidRPr="00C60818" w:rsidRDefault="00F926C7" w:rsidP="00D31783">
            <w:pPr>
              <w:pStyle w:val="TAC"/>
              <w:rPr>
                <w:ins w:id="166" w:author="Ivan Cheng (鄭宜樺)" w:date="2019-08-15T11:36:00Z"/>
              </w:rPr>
            </w:pPr>
            <w:ins w:id="167" w:author="Ivan Cheng (鄭宜樺)" w:date="2019-08-15T11:36:00Z">
              <w:r w:rsidRPr="00C60818">
                <w:t>Inner_16RB_Left</w:t>
              </w:r>
            </w:ins>
          </w:p>
        </w:tc>
      </w:tr>
      <w:tr w:rsidR="00F926C7" w:rsidTr="00D3178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 w:author="Ivan Cheng (鄭宜樺)" w:date="2019-08-15T11:2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69" w:author="Ivan Cheng (鄭宜樺)" w:date="2019-08-15T11:36:00Z"/>
          <w:trPrChange w:id="170" w:author="Ivan Cheng (鄭宜樺)" w:date="2019-08-15T11:28:00Z">
            <w:trPr>
              <w:jc w:val="center"/>
            </w:trPr>
          </w:trPrChange>
        </w:trPr>
        <w:tc>
          <w:tcPr>
            <w:tcW w:w="5000" w:type="pct"/>
            <w:gridSpan w:val="8"/>
            <w:tcBorders>
              <w:top w:val="single" w:sz="4" w:space="0" w:color="auto"/>
              <w:left w:val="single" w:sz="4" w:space="0" w:color="auto"/>
              <w:bottom w:val="single" w:sz="4" w:space="0" w:color="auto"/>
              <w:right w:val="single" w:sz="4" w:space="0" w:color="auto"/>
            </w:tcBorders>
            <w:vAlign w:val="center"/>
            <w:hideMark/>
            <w:tcPrChange w:id="171" w:author="Ivan Cheng (鄭宜樺)" w:date="2019-08-15T11:28:00Z">
              <w:tcPr>
                <w:tcW w:w="5000" w:type="pct"/>
                <w:gridSpan w:val="8"/>
                <w:tcBorders>
                  <w:top w:val="single" w:sz="4" w:space="0" w:color="auto"/>
                  <w:left w:val="single" w:sz="4" w:space="0" w:color="auto"/>
                  <w:bottom w:val="single" w:sz="4" w:space="0" w:color="auto"/>
                  <w:right w:val="single" w:sz="4" w:space="0" w:color="auto"/>
                </w:tcBorders>
                <w:hideMark/>
              </w:tcPr>
            </w:tcPrChange>
          </w:tcPr>
          <w:p w:rsidR="00F926C7" w:rsidRDefault="00F926C7" w:rsidP="00D31783">
            <w:pPr>
              <w:pStyle w:val="TAC"/>
              <w:jc w:val="left"/>
              <w:rPr>
                <w:ins w:id="172" w:author="Ivan Cheng (鄭宜樺)" w:date="2019-08-15T11:36:00Z"/>
                <w:lang w:eastAsia="zh-TW"/>
              </w:rPr>
            </w:pPr>
            <w:ins w:id="173" w:author="Ivan Cheng (鄭宜樺)" w:date="2019-08-15T11:36:00Z">
              <w:r w:rsidRPr="002310C7">
                <w:rPr>
                  <w:lang w:eastAsia="zh-CN"/>
                </w:rPr>
                <w:lastRenderedPageBreak/>
                <w:t>NOTE 1:</w:t>
              </w:r>
              <w:r w:rsidRPr="002310C7">
                <w:rPr>
                  <w:lang w:eastAsia="zh-CN"/>
                </w:rPr>
                <w:tab/>
                <w:t>The specific configuration of each RF allocation is defined in Table 6.1-1.</w:t>
              </w:r>
            </w:ins>
          </w:p>
          <w:p w:rsidR="00F926C7" w:rsidRPr="002E66B4" w:rsidRDefault="00F926C7" w:rsidP="00D31783">
            <w:pPr>
              <w:pStyle w:val="TAN"/>
              <w:rPr>
                <w:ins w:id="174" w:author="Ivan Cheng (鄭宜樺)" w:date="2019-08-15T11:36:00Z"/>
                <w:lang w:val="en-US" w:eastAsia="zh-CN"/>
              </w:rPr>
            </w:pPr>
            <w:ins w:id="175" w:author="Ivan Cheng (鄭宜樺)" w:date="2019-08-15T11:36:00Z">
              <w:r w:rsidRPr="002310C7">
                <w:rPr>
                  <w:lang w:eastAsia="zh-CN"/>
                </w:rPr>
                <w:t xml:space="preserve">NOTE </w:t>
              </w:r>
              <w:r>
                <w:rPr>
                  <w:rFonts w:hint="eastAsia"/>
                  <w:lang w:eastAsia="zh-TW"/>
                </w:rPr>
                <w:t>2</w:t>
              </w:r>
              <w:r w:rsidRPr="002310C7">
                <w:rPr>
                  <w:lang w:eastAsia="zh-CN"/>
                </w:rPr>
                <w:t>:</w:t>
              </w:r>
              <w:r w:rsidRPr="002310C7">
                <w:rPr>
                  <w:lang w:eastAsia="zh-CN"/>
                </w:rPr>
                <w:tab/>
              </w:r>
              <w:r w:rsidRPr="00E22B8D">
                <w:rPr>
                  <w:lang w:eastAsia="zh-CN"/>
                </w:rPr>
                <w:t xml:space="preserve">CA Configuration Test </w:t>
              </w:r>
              <w:r w:rsidRPr="005A15EA">
                <w:rPr>
                  <w:lang w:eastAsia="zh-CN"/>
                </w:rPr>
                <w:t>cumulative aggregated BW</w:t>
              </w:r>
              <w:r w:rsidRPr="00E22B8D">
                <w:rPr>
                  <w:lang w:eastAsia="zh-CN"/>
                </w:rPr>
                <w:t xml:space="preserve"> settings are checked separately for each CA Configuration, which applicable aggregated channel bandwidths are specified in Table </w:t>
              </w:r>
              <w:r w:rsidRPr="000E6B64">
                <w:rPr>
                  <w:lang w:eastAsia="zh-CN"/>
                </w:rPr>
                <w:t>5.5A.1-1</w:t>
              </w:r>
              <w:r w:rsidRPr="00E22B8D">
                <w:rPr>
                  <w:lang w:eastAsia="zh-CN"/>
                </w:rPr>
                <w:t>.</w:t>
              </w:r>
            </w:ins>
          </w:p>
          <w:p w:rsidR="00F926C7" w:rsidRDefault="00F926C7" w:rsidP="00D31783">
            <w:pPr>
              <w:pStyle w:val="TAC"/>
              <w:ind w:left="810" w:hangingChars="450" w:hanging="810"/>
              <w:jc w:val="left"/>
              <w:rPr>
                <w:ins w:id="176" w:author="Ivan Cheng (鄭宜樺)" w:date="2019-08-15T11:36:00Z"/>
                <w:lang w:eastAsia="zh-TW"/>
              </w:rPr>
            </w:pPr>
            <w:ins w:id="177" w:author="Ivan Cheng (鄭宜樺)" w:date="2019-08-15T11:36:00Z">
              <w:r w:rsidRPr="002310C7">
                <w:rPr>
                  <w:lang w:eastAsia="zh-CN"/>
                </w:rPr>
                <w:t xml:space="preserve">NOTE </w:t>
              </w:r>
              <w:r>
                <w:rPr>
                  <w:rFonts w:hint="eastAsia"/>
                  <w:lang w:eastAsia="zh-TW"/>
                </w:rPr>
                <w:t>3</w:t>
              </w:r>
              <w:r w:rsidRPr="002310C7">
                <w:rPr>
                  <w:lang w:eastAsia="zh-CN"/>
                </w:rPr>
                <w:t>:</w:t>
              </w:r>
              <w:r w:rsidRPr="002310C7">
                <w:rPr>
                  <w:lang w:eastAsia="zh-CN"/>
                </w:rPr>
                <w:tab/>
              </w:r>
              <w:r w:rsidRPr="00354B09">
                <w:rPr>
                  <w:lang w:eastAsia="zh-CN"/>
                </w:rPr>
                <w:t xml:space="preserve">If the UE supports multiple CC Combinations in the CA Configuration with the same </w:t>
              </w:r>
              <w:r w:rsidRPr="00BB6FE8">
                <w:rPr>
                  <w:lang w:eastAsia="zh-CN"/>
                </w:rPr>
                <w:t>cumulative aggregated BW</w:t>
              </w:r>
              <w:r w:rsidRPr="00354B09">
                <w:rPr>
                  <w:lang w:eastAsia="zh-CN"/>
                </w:rPr>
                <w:t xml:space="preserve">, only the combination with the lowest PCC </w:t>
              </w:r>
              <w:proofErr w:type="spellStart"/>
              <w:r>
                <w:rPr>
                  <w:lang w:eastAsia="zh-CN"/>
                </w:rPr>
                <w:t>ChBW</w:t>
              </w:r>
              <w:proofErr w:type="spellEnd"/>
              <w:r>
                <w:rPr>
                  <w:lang w:eastAsia="zh-CN"/>
                </w:rPr>
                <w:t xml:space="preserve"> </w:t>
              </w:r>
              <w:r w:rsidRPr="00354B09">
                <w:rPr>
                  <w:lang w:eastAsia="zh-CN"/>
                </w:rPr>
                <w:t>is tested.</w:t>
              </w:r>
            </w:ins>
          </w:p>
          <w:p w:rsidR="00F926C7" w:rsidRDefault="00F926C7" w:rsidP="00D31783">
            <w:pPr>
              <w:pStyle w:val="TAN"/>
              <w:rPr>
                <w:ins w:id="178" w:author="Ivan Cheng (鄭宜樺)" w:date="2019-08-15T11:36:00Z"/>
                <w:rFonts w:eastAsia="DengXian"/>
                <w:lang w:eastAsia="zh-CN"/>
              </w:rPr>
            </w:pPr>
            <w:ins w:id="179" w:author="Ivan Cheng (鄭宜樺)" w:date="2019-08-15T11:36:00Z">
              <w:r>
                <w:rPr>
                  <w:lang w:eastAsia="zh-CN"/>
                </w:rPr>
                <w:t xml:space="preserve">NOTE </w:t>
              </w:r>
              <w:r>
                <w:rPr>
                  <w:rFonts w:hint="eastAsia"/>
                  <w:lang w:eastAsia="zh-TW"/>
                </w:rPr>
                <w:t>4</w:t>
              </w:r>
              <w:r w:rsidRPr="002310C7">
                <w:rPr>
                  <w:lang w:eastAsia="zh-CN"/>
                </w:rPr>
                <w:t>:</w:t>
              </w:r>
              <w:r w:rsidRPr="002310C7">
                <w:rPr>
                  <w:lang w:eastAsia="zh-CN"/>
                </w:rPr>
                <w:tab/>
              </w:r>
              <w:r w:rsidRPr="00C60818">
                <w:t>When the signalled DC carrier position is at Inner_16RB_Left, use Inner_16RB_Right for UL RB allocation.</w:t>
              </w:r>
            </w:ins>
          </w:p>
        </w:tc>
      </w:tr>
    </w:tbl>
    <w:p w:rsidR="00B24385" w:rsidRPr="00F926C7" w:rsidRDefault="00B24385" w:rsidP="00BE1DFA">
      <w:pPr>
        <w:rPr>
          <w:ins w:id="180" w:author="Ivan Cheng (鄭宜樺)" w:date="2019-08-05T14:45:00Z"/>
          <w:lang w:eastAsia="zh-TW"/>
        </w:rPr>
      </w:pPr>
    </w:p>
    <w:p w:rsidR="008C55B3" w:rsidRPr="00C60818" w:rsidRDefault="008C55B3" w:rsidP="008C55B3">
      <w:pPr>
        <w:pStyle w:val="B1"/>
        <w:rPr>
          <w:ins w:id="181" w:author="Ivan Cheng (鄭宜樺)" w:date="2019-08-05T14:45:00Z"/>
        </w:rPr>
      </w:pPr>
      <w:ins w:id="182" w:author="Ivan Cheng (鄭宜樺)" w:date="2019-08-05T14:45:00Z">
        <w:r w:rsidRPr="00C60818">
          <w:t>1.</w:t>
        </w:r>
        <w:r w:rsidRPr="00C60818">
          <w:tab/>
          <w:t xml:space="preserve">Connection between SS and UE is shown in TS 38.508-1 [10] Annex A, Figure </w:t>
        </w:r>
        <w:r>
          <w:rPr>
            <w:rFonts w:hint="eastAsia"/>
            <w:lang w:eastAsia="zh-TW"/>
          </w:rPr>
          <w:t>A.3.3.1.1</w:t>
        </w:r>
        <w:r w:rsidRPr="00C60818">
          <w:t xml:space="preserve"> for TE diagram and Figure A.3.4.1.1 for UE diagram.</w:t>
        </w:r>
      </w:ins>
    </w:p>
    <w:p w:rsidR="008C55B3" w:rsidRPr="00C60818" w:rsidRDefault="008C55B3" w:rsidP="008C55B3">
      <w:pPr>
        <w:pStyle w:val="B1"/>
        <w:rPr>
          <w:ins w:id="183" w:author="Ivan Cheng (鄭宜樺)" w:date="2019-08-05T14:45:00Z"/>
          <w:lang w:eastAsia="zh-CN"/>
        </w:rPr>
      </w:pPr>
      <w:ins w:id="184" w:author="Ivan Cheng (鄭宜樺)" w:date="2019-08-05T14:45:00Z">
        <w:r w:rsidRPr="00C60818">
          <w:rPr>
            <w:lang w:eastAsia="zh-CN"/>
          </w:rPr>
          <w:t>2.</w:t>
        </w:r>
        <w:r w:rsidRPr="00C60818">
          <w:rPr>
            <w:lang w:eastAsia="zh-CN"/>
          </w:rPr>
          <w:tab/>
          <w:t xml:space="preserve">The parameter settings for the cell are set up </w:t>
        </w:r>
        <w:r w:rsidRPr="00C60818">
          <w:t xml:space="preserve">according to TS 38.508-1 [10] </w:t>
        </w:r>
        <w:proofErr w:type="spellStart"/>
        <w:r w:rsidRPr="00C60818">
          <w:t>subclause</w:t>
        </w:r>
        <w:proofErr w:type="spellEnd"/>
        <w:r w:rsidRPr="00C60818">
          <w:t xml:space="preserve"> 4.4.3</w:t>
        </w:r>
        <w:r w:rsidRPr="00C60818">
          <w:rPr>
            <w:lang w:eastAsia="zh-CN"/>
          </w:rPr>
          <w:t>.</w:t>
        </w:r>
      </w:ins>
    </w:p>
    <w:p w:rsidR="008C55B3" w:rsidRPr="00C60818" w:rsidRDefault="008C55B3" w:rsidP="008C55B3">
      <w:pPr>
        <w:pStyle w:val="B1"/>
        <w:rPr>
          <w:ins w:id="185" w:author="Ivan Cheng (鄭宜樺)" w:date="2019-08-05T14:45:00Z"/>
        </w:rPr>
      </w:pPr>
      <w:ins w:id="186" w:author="Ivan Cheng (鄭宜樺)" w:date="2019-08-05T14:45:00Z">
        <w:r w:rsidRPr="00C60818">
          <w:rPr>
            <w:lang w:eastAsia="zh-CN"/>
          </w:rPr>
          <w:t>3.</w:t>
        </w:r>
        <w:r w:rsidRPr="00C60818">
          <w:rPr>
            <w:lang w:eastAsia="zh-CN"/>
          </w:rPr>
          <w:tab/>
        </w:r>
      </w:ins>
      <w:ins w:id="187" w:author="Ivan Cheng (鄭宜樺)" w:date="2019-08-15T11:47:00Z">
        <w:r w:rsidR="00AF4F74">
          <w:t xml:space="preserve">Downlink signals are initially set up according to Annex C.0, C.1 and C.3.0 and TS 38.508-1 [10] </w:t>
        </w:r>
        <w:proofErr w:type="spellStart"/>
        <w:r w:rsidR="00AF4F74">
          <w:t>subclause</w:t>
        </w:r>
        <w:proofErr w:type="spellEnd"/>
        <w:r w:rsidR="00AF4F74">
          <w:t xml:space="preserve"> 5.2.1.1.1, and uplink signals according to Annex G.0, G.1 and G.3.0.</w:t>
        </w:r>
      </w:ins>
    </w:p>
    <w:p w:rsidR="008C55B3" w:rsidRPr="00C60818" w:rsidRDefault="008C55B3" w:rsidP="008C55B3">
      <w:pPr>
        <w:pStyle w:val="B1"/>
        <w:rPr>
          <w:ins w:id="188" w:author="Ivan Cheng (鄭宜樺)" w:date="2019-08-05T14:45:00Z"/>
        </w:rPr>
      </w:pPr>
      <w:ins w:id="189" w:author="Ivan Cheng (鄭宜樺)" w:date="2019-08-05T14:45:00Z">
        <w:r w:rsidRPr="00C60818">
          <w:t>4.</w:t>
        </w:r>
        <w:r w:rsidRPr="00C60818">
          <w:tab/>
          <w:t>The UL Reference Measurement channel</w:t>
        </w:r>
        <w:r>
          <w:t>s are set according to Table 6.</w:t>
        </w:r>
        <w:r>
          <w:rPr>
            <w:rFonts w:hint="eastAsia"/>
            <w:lang w:eastAsia="zh-TW"/>
          </w:rPr>
          <w:t>4</w:t>
        </w:r>
        <w:r>
          <w:t>A.</w:t>
        </w:r>
        <w:r>
          <w:rPr>
            <w:rFonts w:hint="eastAsia"/>
            <w:lang w:eastAsia="zh-TW"/>
          </w:rPr>
          <w:t>2</w:t>
        </w:r>
        <w:r w:rsidRPr="00C60818">
          <w:t>.</w:t>
        </w:r>
        <w:r>
          <w:rPr>
            <w:rFonts w:hint="eastAsia"/>
            <w:lang w:eastAsia="zh-TW"/>
          </w:rPr>
          <w:t>2</w:t>
        </w:r>
        <w:r w:rsidR="007D0459">
          <w:t>.</w:t>
        </w:r>
      </w:ins>
      <w:ins w:id="190" w:author="Ivan Cheng (鄭宜樺)" w:date="2019-08-13T16:18:00Z">
        <w:r w:rsidR="007D0459">
          <w:rPr>
            <w:rFonts w:hint="eastAsia"/>
            <w:lang w:eastAsia="zh-TW"/>
          </w:rPr>
          <w:t>2</w:t>
        </w:r>
      </w:ins>
      <w:ins w:id="191" w:author="Ivan Cheng (鄭宜樺)" w:date="2019-08-05T14:45:00Z">
        <w:r w:rsidRPr="00C60818">
          <w:t>.4.1-1.</w:t>
        </w:r>
      </w:ins>
    </w:p>
    <w:p w:rsidR="008C55B3" w:rsidRPr="00C60818" w:rsidRDefault="008C55B3" w:rsidP="008C55B3">
      <w:pPr>
        <w:pStyle w:val="B1"/>
        <w:rPr>
          <w:ins w:id="192" w:author="Ivan Cheng (鄭宜樺)" w:date="2019-08-05T14:45:00Z"/>
        </w:rPr>
      </w:pPr>
      <w:ins w:id="193" w:author="Ivan Cheng (鄭宜樺)" w:date="2019-08-05T14:45:00Z">
        <w:r w:rsidRPr="00C60818">
          <w:t>5.</w:t>
        </w:r>
        <w:r w:rsidRPr="00C60818">
          <w:tab/>
          <w:t>Propagation conditions are set according to Annex B.0</w:t>
        </w:r>
      </w:ins>
    </w:p>
    <w:p w:rsidR="008C55B3" w:rsidRPr="00C60818" w:rsidRDefault="008C55B3" w:rsidP="008C55B3">
      <w:pPr>
        <w:pStyle w:val="B1"/>
        <w:rPr>
          <w:ins w:id="194" w:author="Ivan Cheng (鄭宜樺)" w:date="2019-08-05T14:45:00Z"/>
        </w:rPr>
      </w:pPr>
      <w:ins w:id="195" w:author="Ivan Cheng (鄭宜樺)" w:date="2019-08-05T14:45:00Z">
        <w:r w:rsidRPr="00C60818">
          <w:t>6.</w:t>
        </w:r>
        <w:r w:rsidRPr="00C60818">
          <w:tab/>
          <w:t xml:space="preserve">Ensure the UE is in state RRC_CONNECTED with generic procedure parameters Connectivity </w:t>
        </w:r>
        <w:r w:rsidRPr="00C60818">
          <w:rPr>
            <w:i/>
          </w:rPr>
          <w:t>NR</w:t>
        </w:r>
        <w:r w:rsidRPr="00C60818">
          <w:t xml:space="preserve">, Connected without release </w:t>
        </w:r>
        <w:r w:rsidRPr="00C60818">
          <w:rPr>
            <w:i/>
          </w:rPr>
          <w:t xml:space="preserve">On, </w:t>
        </w:r>
        <w:r w:rsidRPr="00C60818">
          <w:t>Test Mode</w:t>
        </w:r>
        <w:r w:rsidRPr="00C60818">
          <w:rPr>
            <w:i/>
          </w:rPr>
          <w:t xml:space="preserve"> On </w:t>
        </w:r>
        <w:r w:rsidRPr="00C60818">
          <w:t>and Test Loop Function</w:t>
        </w:r>
        <w:r w:rsidRPr="00C60818">
          <w:rPr>
            <w:i/>
          </w:rPr>
          <w:t xml:space="preserve"> On</w:t>
        </w:r>
        <w:r w:rsidRPr="00C60818">
          <w:t xml:space="preserve"> according to TS 38.508-1 [10] clause 4.5. Message co</w:t>
        </w:r>
        <w:r>
          <w:t>ntents are defined in clause 6.</w:t>
        </w:r>
      </w:ins>
      <w:ins w:id="196" w:author="Ivan Cheng (鄭宜樺)" w:date="2019-08-05T14:46:00Z">
        <w:r>
          <w:rPr>
            <w:rFonts w:hint="eastAsia"/>
            <w:lang w:eastAsia="zh-TW"/>
          </w:rPr>
          <w:t>4</w:t>
        </w:r>
      </w:ins>
      <w:ins w:id="197" w:author="Ivan Cheng (鄭宜樺)" w:date="2019-08-05T14:45:00Z">
        <w:r>
          <w:t>A.</w:t>
        </w:r>
      </w:ins>
      <w:ins w:id="198" w:author="Ivan Cheng (鄭宜樺)" w:date="2019-08-05T14:46:00Z">
        <w:r>
          <w:rPr>
            <w:rFonts w:hint="eastAsia"/>
            <w:lang w:eastAsia="zh-TW"/>
          </w:rPr>
          <w:t>2</w:t>
        </w:r>
      </w:ins>
      <w:ins w:id="199" w:author="Ivan Cheng (鄭宜樺)" w:date="2019-08-05T14:45:00Z">
        <w:r w:rsidRPr="00C60818">
          <w:t>.</w:t>
        </w:r>
        <w:r>
          <w:rPr>
            <w:rFonts w:hint="eastAsia"/>
            <w:lang w:eastAsia="zh-TW"/>
          </w:rPr>
          <w:t>2</w:t>
        </w:r>
        <w:r w:rsidR="007D0459">
          <w:t>.</w:t>
        </w:r>
      </w:ins>
      <w:ins w:id="200" w:author="Ivan Cheng (鄭宜樺)" w:date="2019-08-13T16:18:00Z">
        <w:r w:rsidR="007D0459">
          <w:rPr>
            <w:rFonts w:hint="eastAsia"/>
            <w:lang w:eastAsia="zh-TW"/>
          </w:rPr>
          <w:t>2</w:t>
        </w:r>
      </w:ins>
      <w:ins w:id="201" w:author="Ivan Cheng (鄭宜樺)" w:date="2019-08-05T14:45:00Z">
        <w:r w:rsidRPr="00C60818">
          <w:t>.4.3</w:t>
        </w:r>
      </w:ins>
    </w:p>
    <w:p w:rsidR="008C55B3" w:rsidRPr="00C60818" w:rsidDel="00C36ABE" w:rsidRDefault="008C55B3" w:rsidP="008C55B3">
      <w:pPr>
        <w:pStyle w:val="H6"/>
        <w:rPr>
          <w:ins w:id="202" w:author="Ivan Cheng (鄭宜樺)" w:date="2019-08-05T14:46:00Z"/>
        </w:rPr>
      </w:pPr>
      <w:ins w:id="203" w:author="Ivan Cheng (鄭宜樺)" w:date="2019-08-05T14:46:00Z">
        <w:r>
          <w:t>6.</w:t>
        </w:r>
        <w:r>
          <w:rPr>
            <w:rFonts w:hint="eastAsia"/>
            <w:lang w:eastAsia="zh-TW"/>
          </w:rPr>
          <w:t>4</w:t>
        </w:r>
        <w:r>
          <w:t>A.</w:t>
        </w:r>
        <w:r>
          <w:rPr>
            <w:rFonts w:hint="eastAsia"/>
            <w:lang w:eastAsia="zh-TW"/>
          </w:rPr>
          <w:t>2</w:t>
        </w:r>
        <w:r>
          <w:t>.</w:t>
        </w:r>
        <w:r>
          <w:rPr>
            <w:rFonts w:hint="eastAsia"/>
            <w:lang w:eastAsia="zh-TW"/>
          </w:rPr>
          <w:t>2</w:t>
        </w:r>
        <w:r w:rsidR="007D0459">
          <w:t>.</w:t>
        </w:r>
      </w:ins>
      <w:ins w:id="204" w:author="Ivan Cheng (鄭宜樺)" w:date="2019-08-13T16:18:00Z">
        <w:r w:rsidR="007D0459">
          <w:rPr>
            <w:rFonts w:hint="eastAsia"/>
            <w:lang w:eastAsia="zh-TW"/>
          </w:rPr>
          <w:t>2</w:t>
        </w:r>
      </w:ins>
      <w:ins w:id="205" w:author="Ivan Cheng (鄭宜樺)" w:date="2019-08-05T14:46:00Z">
        <w:r w:rsidRPr="00C60818">
          <w:t>.4.2</w:t>
        </w:r>
        <w:r w:rsidRPr="00C60818">
          <w:tab/>
          <w:t>Test procedure</w:t>
        </w:r>
      </w:ins>
    </w:p>
    <w:p w:rsidR="008C55B3" w:rsidRPr="00C60818" w:rsidRDefault="008C55B3" w:rsidP="008C55B3">
      <w:pPr>
        <w:pStyle w:val="B1"/>
        <w:rPr>
          <w:ins w:id="206" w:author="Ivan Cheng (鄭宜樺)" w:date="2019-08-05T14:53:00Z"/>
          <w:color w:val="000000"/>
        </w:rPr>
      </w:pPr>
      <w:ins w:id="207" w:author="Ivan Cheng (鄭宜樺)" w:date="2019-08-05T14:53:00Z">
        <w:r w:rsidRPr="00C60818">
          <w:rPr>
            <w:color w:val="000000"/>
          </w:rPr>
          <w:t>1.</w:t>
        </w:r>
        <w:r w:rsidRPr="00C60818">
          <w:rPr>
            <w:color w:val="000000"/>
          </w:rPr>
          <w:tab/>
        </w:r>
      </w:ins>
      <w:ins w:id="208" w:author="Ivan Cheng (鄭宜樺)" w:date="2019-08-15T11:47:00Z">
        <w:r w:rsidR="00AF4F74">
          <w:rPr>
            <w:rFonts w:eastAsia="Batang"/>
            <w:color w:val="000000"/>
            <w:lang w:eastAsia="ja-JP"/>
          </w:rPr>
          <w:t>Configure PCC and SCC</w:t>
        </w:r>
      </w:ins>
      <w:ins w:id="209" w:author="Ivan Cheng (鄭宜樺)" w:date="2019-08-15T11:48:00Z">
        <w:r w:rsidR="00AF4F74">
          <w:rPr>
            <w:rFonts w:hint="eastAsia"/>
            <w:color w:val="000000"/>
            <w:lang w:eastAsia="zh-TW"/>
          </w:rPr>
          <w:t>s</w:t>
        </w:r>
      </w:ins>
      <w:ins w:id="210" w:author="Ivan Cheng (鄭宜樺)" w:date="2019-08-15T11:47:00Z">
        <w:r w:rsidR="00AF4F74">
          <w:rPr>
            <w:rFonts w:eastAsia="Batang"/>
            <w:color w:val="000000"/>
            <w:lang w:eastAsia="ja-JP"/>
          </w:rPr>
          <w:t xml:space="preserve"> according to Annex C.0, C.1, C.2 and Annex C.3.0 for all downlink physical channels</w:t>
        </w:r>
        <w:r w:rsidR="00AF4F74" w:rsidRPr="00C60818">
          <w:rPr>
            <w:color w:val="000000"/>
          </w:rPr>
          <w:t>.</w:t>
        </w:r>
      </w:ins>
    </w:p>
    <w:p w:rsidR="008C55B3" w:rsidRPr="00C60818" w:rsidRDefault="008C55B3" w:rsidP="008C55B3">
      <w:pPr>
        <w:pStyle w:val="B1"/>
        <w:rPr>
          <w:ins w:id="211" w:author="Ivan Cheng (鄭宜樺)" w:date="2019-08-05T14:53:00Z"/>
          <w:color w:val="000000"/>
        </w:rPr>
      </w:pPr>
      <w:ins w:id="212" w:author="Ivan Cheng (鄭宜樺)" w:date="2019-08-05T14:53:00Z">
        <w:r w:rsidRPr="00C60818">
          <w:rPr>
            <w:color w:val="000000"/>
          </w:rPr>
          <w:t>2.</w:t>
        </w:r>
        <w:r w:rsidRPr="00C60818">
          <w:rPr>
            <w:color w:val="000000"/>
          </w:rPr>
          <w:tab/>
          <w:t>The SS shall configure SCC</w:t>
        </w:r>
      </w:ins>
      <w:ins w:id="213" w:author="Ivan Cheng (鄭宜樺)" w:date="2019-08-15T11:48:00Z">
        <w:r w:rsidR="00AF4F74">
          <w:rPr>
            <w:rFonts w:hint="eastAsia"/>
            <w:color w:val="000000"/>
            <w:lang w:eastAsia="zh-TW"/>
          </w:rPr>
          <w:t>s</w:t>
        </w:r>
      </w:ins>
      <w:ins w:id="214" w:author="Ivan Cheng (鄭宜樺)" w:date="2019-08-05T14:53:00Z">
        <w:r w:rsidRPr="00C60818">
          <w:rPr>
            <w:color w:val="000000"/>
          </w:rPr>
          <w:t xml:space="preserve"> as per TS 38.508-1 [10] clause</w:t>
        </w:r>
        <w:r w:rsidRPr="00C60818">
          <w:rPr>
            <w:color w:val="000000"/>
            <w:lang w:eastAsia="zh-CN"/>
          </w:rPr>
          <w:t xml:space="preserve"> </w:t>
        </w:r>
        <w:r>
          <w:rPr>
            <w:rFonts w:hint="eastAsia"/>
            <w:color w:val="000000"/>
            <w:lang w:eastAsia="zh-TW"/>
          </w:rPr>
          <w:t>5.5.1 Procedure to configure SCC(s) for NR RF CA testing</w:t>
        </w:r>
        <w:r w:rsidRPr="00C60818">
          <w:rPr>
            <w:color w:val="000000"/>
          </w:rPr>
          <w:t>. Message co</w:t>
        </w:r>
        <w:r>
          <w:rPr>
            <w:color w:val="000000"/>
          </w:rPr>
          <w:t>ntents are defined in clause 6.</w:t>
        </w:r>
      </w:ins>
      <w:ins w:id="215" w:author="Ivan Cheng (鄭宜樺)" w:date="2019-08-05T14:54:00Z">
        <w:r>
          <w:rPr>
            <w:rFonts w:hint="eastAsia"/>
            <w:color w:val="000000"/>
            <w:lang w:eastAsia="zh-TW"/>
          </w:rPr>
          <w:t>4</w:t>
        </w:r>
      </w:ins>
      <w:ins w:id="216" w:author="Ivan Cheng (鄭宜樺)" w:date="2019-08-05T14:53:00Z">
        <w:r>
          <w:rPr>
            <w:color w:val="000000"/>
          </w:rPr>
          <w:t>A.</w:t>
        </w:r>
      </w:ins>
      <w:ins w:id="217" w:author="Ivan Cheng (鄭宜樺)" w:date="2019-08-05T14:54:00Z">
        <w:r>
          <w:rPr>
            <w:rFonts w:hint="eastAsia"/>
            <w:color w:val="000000"/>
            <w:lang w:eastAsia="zh-TW"/>
          </w:rPr>
          <w:t>2</w:t>
        </w:r>
      </w:ins>
      <w:ins w:id="218" w:author="Ivan Cheng (鄭宜樺)" w:date="2019-08-05T14:53:00Z">
        <w:r w:rsidRPr="00C60818">
          <w:rPr>
            <w:color w:val="000000"/>
          </w:rPr>
          <w:t>.</w:t>
        </w:r>
        <w:r>
          <w:rPr>
            <w:rFonts w:hint="eastAsia"/>
            <w:color w:val="000000"/>
            <w:lang w:eastAsia="zh-TW"/>
          </w:rPr>
          <w:t>2</w:t>
        </w:r>
        <w:r w:rsidR="007D0459">
          <w:rPr>
            <w:color w:val="000000"/>
          </w:rPr>
          <w:t>.</w:t>
        </w:r>
      </w:ins>
      <w:ins w:id="219" w:author="Ivan Cheng (鄭宜樺)" w:date="2019-08-13T16:18:00Z">
        <w:r w:rsidR="007D0459">
          <w:rPr>
            <w:rFonts w:hint="eastAsia"/>
            <w:color w:val="000000"/>
            <w:lang w:eastAsia="zh-TW"/>
          </w:rPr>
          <w:t>2</w:t>
        </w:r>
      </w:ins>
      <w:ins w:id="220" w:author="Ivan Cheng (鄭宜樺)" w:date="2019-08-05T14:53:00Z">
        <w:r w:rsidRPr="00C60818">
          <w:rPr>
            <w:color w:val="000000"/>
          </w:rPr>
          <w:t>.4.3.</w:t>
        </w:r>
      </w:ins>
    </w:p>
    <w:p w:rsidR="008C55B3" w:rsidRPr="00C60818" w:rsidRDefault="008C55B3" w:rsidP="008C55B3">
      <w:pPr>
        <w:pStyle w:val="B1"/>
        <w:rPr>
          <w:ins w:id="221" w:author="Ivan Cheng (鄭宜樺)" w:date="2019-08-05T14:53:00Z"/>
          <w:color w:val="000000"/>
        </w:rPr>
      </w:pPr>
      <w:ins w:id="222" w:author="Ivan Cheng (鄭宜樺)" w:date="2019-08-05T14:53:00Z">
        <w:r w:rsidRPr="00C60818">
          <w:rPr>
            <w:color w:val="000000"/>
          </w:rPr>
          <w:t>3.</w:t>
        </w:r>
        <w:r w:rsidRPr="00C60818">
          <w:rPr>
            <w:color w:val="000000"/>
          </w:rPr>
          <w:tab/>
          <w:t>SS activates SCC</w:t>
        </w:r>
      </w:ins>
      <w:ins w:id="223" w:author="Ivan Cheng (鄭宜樺)" w:date="2019-08-15T11:48:00Z">
        <w:r w:rsidR="00AF4F74">
          <w:rPr>
            <w:rFonts w:hint="eastAsia"/>
            <w:color w:val="000000"/>
            <w:lang w:eastAsia="zh-TW"/>
          </w:rPr>
          <w:t>s</w:t>
        </w:r>
      </w:ins>
      <w:ins w:id="224" w:author="Ivan Cheng (鄭宜樺)" w:date="2019-08-05T14:53:00Z">
        <w:r w:rsidRPr="00C60818">
          <w:rPr>
            <w:color w:val="000000"/>
          </w:rPr>
          <w:t xml:space="preserve"> by sending the activation MAC CE (Refer TS 3</w:t>
        </w:r>
        <w:r w:rsidRPr="00C60818">
          <w:rPr>
            <w:color w:val="000000"/>
            <w:lang w:eastAsia="zh-CN"/>
          </w:rPr>
          <w:t>8</w:t>
        </w:r>
        <w:r w:rsidRPr="00C60818">
          <w:rPr>
            <w:color w:val="000000"/>
          </w:rPr>
          <w:t>.321, clauses 5.</w:t>
        </w:r>
        <w:r w:rsidRPr="00C60818">
          <w:rPr>
            <w:color w:val="000000"/>
            <w:lang w:eastAsia="zh-CN"/>
          </w:rPr>
          <w:t>9</w:t>
        </w:r>
        <w:r w:rsidRPr="00C60818">
          <w:rPr>
            <w:color w:val="000000"/>
          </w:rPr>
          <w:t>, 6.1.3.</w:t>
        </w:r>
        <w:r w:rsidRPr="00C60818">
          <w:rPr>
            <w:color w:val="000000"/>
            <w:lang w:eastAsia="zh-CN"/>
          </w:rPr>
          <w:t>10</w:t>
        </w:r>
        <w:r w:rsidRPr="00C60818">
          <w:rPr>
            <w:color w:val="000000"/>
          </w:rPr>
          <w:t>). Wait for at least 2 seconds (Refer TS 3</w:t>
        </w:r>
        <w:r w:rsidRPr="00C60818">
          <w:rPr>
            <w:color w:val="000000"/>
            <w:lang w:eastAsia="zh-CN"/>
          </w:rPr>
          <w:t>8</w:t>
        </w:r>
        <w:r w:rsidRPr="00C60818">
          <w:rPr>
            <w:color w:val="000000"/>
          </w:rPr>
          <w:t>.133</w:t>
        </w:r>
        <w:r w:rsidRPr="00C60818">
          <w:rPr>
            <w:color w:val="000000"/>
            <w:lang w:eastAsia="zh-CN"/>
          </w:rPr>
          <w:t>[25]</w:t>
        </w:r>
        <w:r w:rsidRPr="00C60818">
          <w:rPr>
            <w:color w:val="000000"/>
          </w:rPr>
          <w:t xml:space="preserve">, clause </w:t>
        </w:r>
        <w:r w:rsidRPr="00C60818">
          <w:rPr>
            <w:color w:val="000000"/>
            <w:lang w:eastAsia="zh-CN"/>
          </w:rPr>
          <w:t>9</w:t>
        </w:r>
        <w:r w:rsidRPr="00C60818">
          <w:rPr>
            <w:color w:val="000000"/>
          </w:rPr>
          <w:t>.3).</w:t>
        </w:r>
      </w:ins>
    </w:p>
    <w:p w:rsidR="002421F1" w:rsidRPr="00C60818" w:rsidRDefault="002421F1" w:rsidP="002421F1">
      <w:pPr>
        <w:pStyle w:val="B1"/>
        <w:rPr>
          <w:ins w:id="225" w:author="Ivan Cheng (鄭宜樺)" w:date="2019-08-05T14:55:00Z"/>
        </w:rPr>
      </w:pPr>
      <w:ins w:id="226" w:author="Ivan Cheng (鄭宜樺)" w:date="2019-08-05T14:55:00Z">
        <w:r>
          <w:rPr>
            <w:rFonts w:hint="eastAsia"/>
            <w:lang w:eastAsia="zh-TW"/>
          </w:rPr>
          <w:t>4</w:t>
        </w:r>
        <w:r w:rsidRPr="00C60818">
          <w:t>.</w:t>
        </w:r>
        <w:r w:rsidRPr="00C60818">
          <w:tab/>
          <w:t xml:space="preserve">SS sends uplink scheduling information </w:t>
        </w:r>
        <w:r w:rsidRPr="00C60818">
          <w:rPr>
            <w:lang w:eastAsia="zh-CN"/>
          </w:rPr>
          <w:t xml:space="preserve">for each UL HARQ process </w:t>
        </w:r>
        <w:r w:rsidRPr="00C60818">
          <w:t>via PDCCH DCI format 0_1 for C_RNTI to schedule the UL RMC according to Table 6.4</w:t>
        </w:r>
        <w:r>
          <w:rPr>
            <w:rFonts w:hint="eastAsia"/>
            <w:lang w:eastAsia="zh-TW"/>
          </w:rPr>
          <w:t>A</w:t>
        </w:r>
        <w:r w:rsidRPr="00C60818">
          <w:t>.2.</w:t>
        </w:r>
        <w:r w:rsidRPr="00C60818">
          <w:rPr>
            <w:lang w:eastAsia="zh-CN"/>
          </w:rPr>
          <w:t>2</w:t>
        </w:r>
        <w:r w:rsidR="007D0459">
          <w:rPr>
            <w:rFonts w:hint="eastAsia"/>
            <w:lang w:eastAsia="zh-TW"/>
          </w:rPr>
          <w:t>.</w:t>
        </w:r>
      </w:ins>
      <w:ins w:id="227" w:author="Ivan Cheng (鄭宜樺)" w:date="2019-08-13T16:18:00Z">
        <w:r w:rsidR="007D0459">
          <w:rPr>
            <w:rFonts w:hint="eastAsia"/>
            <w:lang w:eastAsia="zh-TW"/>
          </w:rPr>
          <w:t>2</w:t>
        </w:r>
      </w:ins>
      <w:ins w:id="228" w:author="Ivan Cheng (鄭宜樺)" w:date="2019-08-05T14:55:00Z">
        <w:r w:rsidRPr="00C60818">
          <w:t>.4.1-1. Since the UE has no payload and no loopback data to send the UE sends uplink MAC padding bits on the UL RMC.</w:t>
        </w:r>
      </w:ins>
    </w:p>
    <w:p w:rsidR="002421F1" w:rsidRPr="00C60818" w:rsidRDefault="002421F1" w:rsidP="002421F1">
      <w:pPr>
        <w:pStyle w:val="B1"/>
        <w:rPr>
          <w:ins w:id="229" w:author="Ivan Cheng (鄭宜樺)" w:date="2019-08-05T14:57:00Z"/>
          <w:rFonts w:cs="v4.2.0"/>
        </w:rPr>
      </w:pPr>
      <w:ins w:id="230" w:author="Ivan Cheng (鄭宜樺)" w:date="2019-08-05T14:56:00Z">
        <w:r>
          <w:rPr>
            <w:rFonts w:hint="eastAsia"/>
            <w:lang w:eastAsia="zh-TW"/>
          </w:rPr>
          <w:t>5</w:t>
        </w:r>
        <w:r w:rsidRPr="00C60818">
          <w:t>.</w:t>
        </w:r>
        <w:r w:rsidRPr="00C60818">
          <w:tab/>
        </w:r>
      </w:ins>
      <w:ins w:id="231" w:author="Ivan Cheng (鄭宜樺)" w:date="2019-08-05T14:57:00Z">
        <w:r w:rsidRPr="00C60818">
          <w:t xml:space="preserve">Send the appropriate TPC commands in the uplink scheduling information to the UE until UE EIRP is in the range </w:t>
        </w:r>
        <w:proofErr w:type="spellStart"/>
        <w:r w:rsidRPr="00C60818">
          <w:t>P</w:t>
        </w:r>
        <w:r w:rsidRPr="00C60818">
          <w:rPr>
            <w:vertAlign w:val="subscript"/>
          </w:rPr>
          <w:t>req</w:t>
        </w:r>
        <w:proofErr w:type="spellEnd"/>
        <w:r w:rsidRPr="00C60818">
          <w:t xml:space="preserve"> + P</w:t>
        </w:r>
        <w:r w:rsidRPr="00C60818">
          <w:rPr>
            <w:vertAlign w:val="subscript"/>
          </w:rPr>
          <w:t>W</w:t>
        </w:r>
        <w:r w:rsidRPr="00C60818">
          <w:t xml:space="preserve"> </w:t>
        </w:r>
        <w:r w:rsidRPr="00C60818">
          <w:rPr>
            <w:rFonts w:cs="Arial"/>
          </w:rPr>
          <w:t>± P</w:t>
        </w:r>
        <w:r w:rsidRPr="00C60818">
          <w:rPr>
            <w:rFonts w:cs="Arial"/>
            <w:vertAlign w:val="subscript"/>
          </w:rPr>
          <w:t>W</w:t>
        </w:r>
        <w:r w:rsidRPr="00C60818">
          <w:rPr>
            <w:rFonts w:cs="Arial"/>
          </w:rPr>
          <w:t xml:space="preserve">, where </w:t>
        </w:r>
        <w:proofErr w:type="spellStart"/>
        <w:r w:rsidRPr="00C60818">
          <w:rPr>
            <w:rFonts w:cs="Arial"/>
          </w:rPr>
          <w:t>P</w:t>
        </w:r>
        <w:r w:rsidRPr="00C60818">
          <w:rPr>
            <w:rFonts w:cs="Arial"/>
            <w:vertAlign w:val="subscript"/>
          </w:rPr>
          <w:t>req</w:t>
        </w:r>
        <w:proofErr w:type="spellEnd"/>
        <w:r w:rsidRPr="00C60818">
          <w:rPr>
            <w:rFonts w:cs="Arial"/>
          </w:rPr>
          <w:t xml:space="preserve"> is the power level </w:t>
        </w:r>
        <w:r w:rsidRPr="00C60818">
          <w:t xml:space="preserve">specified in Tables </w:t>
        </w:r>
      </w:ins>
      <w:ins w:id="232" w:author="Ivan Cheng (鄭宜樺)" w:date="2019-08-05T15:23:00Z">
        <w:r w:rsidR="007D0459">
          <w:rPr>
            <w:rFonts w:hint="eastAsia"/>
            <w:lang w:eastAsia="zh-TW"/>
          </w:rPr>
          <w:t>6.4A.2.2.</w:t>
        </w:r>
      </w:ins>
      <w:ins w:id="233" w:author="Ivan Cheng (鄭宜樺)" w:date="2019-08-13T16:18:00Z">
        <w:r w:rsidR="007D0459">
          <w:rPr>
            <w:rFonts w:hint="eastAsia"/>
            <w:lang w:eastAsia="zh-TW"/>
          </w:rPr>
          <w:t>2</w:t>
        </w:r>
      </w:ins>
      <w:ins w:id="234" w:author="Ivan Cheng (鄭宜樺)" w:date="2019-08-05T15:23:00Z">
        <w:r w:rsidR="00C21D78">
          <w:rPr>
            <w:rFonts w:hint="eastAsia"/>
            <w:lang w:eastAsia="zh-TW"/>
          </w:rPr>
          <w:t>.4.2</w:t>
        </w:r>
      </w:ins>
      <w:ins w:id="235" w:author="Ivan Cheng (鄭宜樺)" w:date="2019-08-05T15:24:00Z">
        <w:r w:rsidR="00C21D78">
          <w:rPr>
            <w:rFonts w:hint="eastAsia"/>
            <w:lang w:eastAsia="zh-TW"/>
          </w:rPr>
          <w:t>-1</w:t>
        </w:r>
      </w:ins>
      <w:ins w:id="236" w:author="Ivan Cheng (鄭宜樺)" w:date="2019-08-05T14:57:00Z">
        <w:r w:rsidRPr="00C60818">
          <w:t xml:space="preserve"> according to the power class. P</w:t>
        </w:r>
        <w:r w:rsidRPr="00C60818">
          <w:rPr>
            <w:vertAlign w:val="subscript"/>
          </w:rPr>
          <w:t>W</w:t>
        </w:r>
        <w:r w:rsidRPr="00C60818">
          <w:t xml:space="preserve"> is the power window according to Table </w:t>
        </w:r>
      </w:ins>
      <w:ins w:id="237" w:author="Ivan Cheng (鄭宜樺)" w:date="2019-08-05T15:03:00Z">
        <w:r>
          <w:rPr>
            <w:rFonts w:hint="eastAsia"/>
            <w:lang w:eastAsia="zh-TW"/>
          </w:rPr>
          <w:t>[TBD]</w:t>
        </w:r>
      </w:ins>
      <w:ins w:id="238" w:author="Ivan Cheng (鄭宜樺)" w:date="2019-08-05T14:57:00Z">
        <w:r w:rsidRPr="00C60818">
          <w:t xml:space="preserve"> for the carrier frequency f and the channel bandwidth BW.</w:t>
        </w:r>
      </w:ins>
    </w:p>
    <w:p w:rsidR="002421F1" w:rsidRPr="00C60818" w:rsidRDefault="002421F1" w:rsidP="002421F1">
      <w:pPr>
        <w:pStyle w:val="B1"/>
        <w:rPr>
          <w:ins w:id="239" w:author="Ivan Cheng (鄭宜樺)" w:date="2019-08-05T15:07:00Z"/>
        </w:rPr>
      </w:pPr>
      <w:ins w:id="240" w:author="Ivan Cheng (鄭宜樺)" w:date="2019-08-05T15:07:00Z">
        <w:r>
          <w:rPr>
            <w:rFonts w:hint="eastAsia"/>
            <w:lang w:eastAsia="zh-TW"/>
          </w:rPr>
          <w:t>6</w:t>
        </w:r>
        <w:r w:rsidRPr="00C60818">
          <w:t>.</w:t>
        </w:r>
        <w:r w:rsidRPr="00C60818">
          <w:tab/>
          <w:t xml:space="preserve">Set the UE in the </w:t>
        </w:r>
        <w:proofErr w:type="spellStart"/>
        <w:r w:rsidRPr="00C60818">
          <w:t>Inband</w:t>
        </w:r>
        <w:proofErr w:type="spellEnd"/>
        <w:r w:rsidRPr="00C60818">
          <w:t xml:space="preserve"> </w:t>
        </w:r>
        <w:proofErr w:type="spellStart"/>
        <w:proofErr w:type="gramStart"/>
        <w:r w:rsidRPr="00C60818">
          <w:t>Tx</w:t>
        </w:r>
        <w:proofErr w:type="spellEnd"/>
        <w:proofErr w:type="gramEnd"/>
        <w:r w:rsidRPr="00C60818">
          <w:t xml:space="preserve"> beam peak direction found with a 3D EIRP scan as performed in Annex K.1.1. Allow at least BEAM_SELECT_WAIT_TIME (NOTE 1) for the UE </w:t>
        </w:r>
        <w:proofErr w:type="spellStart"/>
        <w:proofErr w:type="gramStart"/>
        <w:r w:rsidRPr="00C60818">
          <w:t>Tx</w:t>
        </w:r>
        <w:proofErr w:type="spellEnd"/>
        <w:proofErr w:type="gramEnd"/>
        <w:r w:rsidRPr="00C60818">
          <w:t xml:space="preserve"> beam selection to complete.</w:t>
        </w:r>
      </w:ins>
    </w:p>
    <w:p w:rsidR="002421F1" w:rsidRPr="00C60818" w:rsidRDefault="002421F1" w:rsidP="002421F1">
      <w:pPr>
        <w:pStyle w:val="B1"/>
        <w:jc w:val="both"/>
        <w:rPr>
          <w:ins w:id="241" w:author="Ivan Cheng (鄭宜樺)" w:date="2019-08-05T15:07:00Z"/>
        </w:rPr>
      </w:pPr>
      <w:ins w:id="242" w:author="Ivan Cheng (鄭宜樺)" w:date="2019-08-05T15:07:00Z">
        <w:r>
          <w:rPr>
            <w:rFonts w:hint="eastAsia"/>
            <w:lang w:eastAsia="zh-TW"/>
          </w:rPr>
          <w:t>7</w:t>
        </w:r>
        <w:r w:rsidRPr="00C60818">
          <w:rPr>
            <w:lang w:eastAsia="zh-CN"/>
          </w:rPr>
          <w:t>.</w:t>
        </w:r>
        <w:r w:rsidRPr="00C60818">
          <w:rPr>
            <w:lang w:eastAsia="zh-CN"/>
          </w:rPr>
          <w:tab/>
        </w:r>
        <w:r w:rsidRPr="00C60818">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TxRx</w:t>
        </w:r>
        <w:proofErr w:type="spellEnd"/>
        <w:r w:rsidRPr="00C60818">
          <w:t>.</w:t>
        </w:r>
      </w:ins>
    </w:p>
    <w:p w:rsidR="002421F1" w:rsidRPr="00C60818" w:rsidRDefault="002421F1" w:rsidP="002421F1">
      <w:pPr>
        <w:pStyle w:val="B1"/>
        <w:rPr>
          <w:ins w:id="243" w:author="Ivan Cheng (鄭宜樺)" w:date="2019-08-05T15:08:00Z"/>
        </w:rPr>
      </w:pPr>
      <w:ins w:id="244" w:author="Ivan Cheng (鄭宜樺)" w:date="2019-08-05T15:08:00Z">
        <w:r>
          <w:rPr>
            <w:rFonts w:hint="eastAsia"/>
            <w:lang w:eastAsia="zh-TW"/>
          </w:rPr>
          <w:t>8</w:t>
        </w:r>
        <w:r w:rsidRPr="00C60818">
          <w:t>.</w:t>
        </w:r>
        <w:r w:rsidRPr="00C60818">
          <w:tab/>
          <w:t>Measure carrier leakage</w:t>
        </w:r>
        <w:r>
          <w:rPr>
            <w:rFonts w:hint="eastAsia"/>
            <w:lang w:eastAsia="zh-TW"/>
          </w:rPr>
          <w:t xml:space="preserve"> on PCC</w:t>
        </w:r>
        <w:r w:rsidRPr="00C60818">
          <w:t xml:space="preserve"> using Global In-Channel </w:t>
        </w:r>
        <w:proofErr w:type="spellStart"/>
        <w:r w:rsidRPr="00C60818">
          <w:t>Tx</w:t>
        </w:r>
        <w:proofErr w:type="spellEnd"/>
        <w:r w:rsidRPr="00C60818">
          <w:t xml:space="preserve">-Test (Annex E) for the </w:t>
        </w:r>
        <w:r w:rsidRPr="00C60818">
          <w:sym w:font="Symbol" w:char="F071"/>
        </w:r>
        <w:r w:rsidRPr="00C60818">
          <w:t xml:space="preserve">- and </w:t>
        </w:r>
        <w:r w:rsidRPr="00C60818">
          <w:sym w:font="Symbol" w:char="F066"/>
        </w:r>
        <w:r w:rsidRPr="00C60818">
          <w:t>-polarization. For TDD, only slots consisting of only UL symbols are under test.</w:t>
        </w:r>
      </w:ins>
    </w:p>
    <w:p w:rsidR="002421F1" w:rsidRPr="00C60818" w:rsidRDefault="002421F1" w:rsidP="002421F1">
      <w:pPr>
        <w:pStyle w:val="B1"/>
        <w:rPr>
          <w:ins w:id="245" w:author="Ivan Cheng (鄭宜樺)" w:date="2019-08-05T15:09:00Z"/>
        </w:rPr>
      </w:pPr>
      <w:ins w:id="246" w:author="Ivan Cheng (鄭宜樺)" w:date="2019-08-05T15:09:00Z">
        <w:r>
          <w:rPr>
            <w:rFonts w:hint="eastAsia"/>
            <w:lang w:eastAsia="zh-TW"/>
          </w:rPr>
          <w:t>9</w:t>
        </w:r>
        <w:r w:rsidRPr="00C60818">
          <w:t>.</w:t>
        </w:r>
        <w:r w:rsidRPr="00C60818">
          <w:tab/>
          <w:t xml:space="preserve">SS deactivates the UE </w:t>
        </w:r>
        <w:proofErr w:type="spellStart"/>
        <w:r w:rsidRPr="00C60818">
          <w:t>Beamlock</w:t>
        </w:r>
        <w:proofErr w:type="spellEnd"/>
        <w:r w:rsidRPr="00C60818">
          <w:t xml:space="preserve"> Function (UBF) by performing the procedure as specified in TS 38.508-1 [10] clause 4.9.3.</w:t>
        </w:r>
      </w:ins>
    </w:p>
    <w:p w:rsidR="002421F1" w:rsidRPr="00C60818" w:rsidRDefault="002421F1" w:rsidP="002421F1">
      <w:pPr>
        <w:pStyle w:val="B1"/>
        <w:rPr>
          <w:ins w:id="247" w:author="Ivan Cheng (鄭宜樺)" w:date="2019-08-05T15:09:00Z"/>
          <w:rFonts w:cs="v4.2.0"/>
        </w:rPr>
      </w:pPr>
      <w:ins w:id="248" w:author="Ivan Cheng (鄭宜樺)" w:date="2019-08-05T15:09:00Z">
        <w:r>
          <w:rPr>
            <w:rFonts w:hint="eastAsia"/>
            <w:lang w:eastAsia="zh-TW"/>
          </w:rPr>
          <w:t>10</w:t>
        </w:r>
        <w:r w:rsidRPr="00C60818">
          <w:t>.</w:t>
        </w:r>
        <w:r w:rsidRPr="00C60818">
          <w:tab/>
          <w:t xml:space="preserve">Send the appropriate TPC commands in the uplink scheduling information to the UE until UE EIRP is in the range </w:t>
        </w:r>
        <w:proofErr w:type="spellStart"/>
        <w:r w:rsidRPr="00C60818">
          <w:t>P</w:t>
        </w:r>
        <w:r w:rsidRPr="00C60818">
          <w:rPr>
            <w:vertAlign w:val="subscript"/>
          </w:rPr>
          <w:t>req</w:t>
        </w:r>
        <w:proofErr w:type="spellEnd"/>
        <w:r w:rsidRPr="00C60818">
          <w:t xml:space="preserve"> + P</w:t>
        </w:r>
        <w:r w:rsidRPr="00C60818">
          <w:rPr>
            <w:vertAlign w:val="subscript"/>
          </w:rPr>
          <w:t>W</w:t>
        </w:r>
        <w:r w:rsidRPr="00C60818">
          <w:t xml:space="preserve"> </w:t>
        </w:r>
        <w:r w:rsidRPr="00C60818">
          <w:rPr>
            <w:rFonts w:cs="Arial"/>
          </w:rPr>
          <w:t>± P</w:t>
        </w:r>
        <w:r w:rsidRPr="00C60818">
          <w:rPr>
            <w:rFonts w:cs="Arial"/>
            <w:vertAlign w:val="subscript"/>
          </w:rPr>
          <w:t>W</w:t>
        </w:r>
        <w:r w:rsidRPr="00C60818">
          <w:rPr>
            <w:rFonts w:cs="Arial"/>
          </w:rPr>
          <w:t xml:space="preserve">, where </w:t>
        </w:r>
        <w:proofErr w:type="spellStart"/>
        <w:r w:rsidRPr="00C60818">
          <w:rPr>
            <w:rFonts w:cs="Arial"/>
          </w:rPr>
          <w:t>P</w:t>
        </w:r>
        <w:r w:rsidRPr="00C60818">
          <w:rPr>
            <w:rFonts w:cs="Arial"/>
            <w:vertAlign w:val="subscript"/>
          </w:rPr>
          <w:t>req</w:t>
        </w:r>
        <w:proofErr w:type="spellEnd"/>
        <w:r w:rsidRPr="00C60818">
          <w:rPr>
            <w:rFonts w:cs="Arial"/>
          </w:rPr>
          <w:t xml:space="preserve"> is the power level </w:t>
        </w:r>
        <w:r w:rsidRPr="00C60818">
          <w:t xml:space="preserve">specified in Tables </w:t>
        </w:r>
      </w:ins>
      <w:ins w:id="249" w:author="Ivan Cheng (鄭宜樺)" w:date="2019-08-05T15:24:00Z">
        <w:r w:rsidR="007D0459">
          <w:rPr>
            <w:rFonts w:hint="eastAsia"/>
            <w:lang w:eastAsia="zh-TW"/>
          </w:rPr>
          <w:t>6.4A.2.2.</w:t>
        </w:r>
      </w:ins>
      <w:ins w:id="250" w:author="Ivan Cheng (鄭宜樺)" w:date="2019-08-13T16:18:00Z">
        <w:r w:rsidR="007D0459">
          <w:rPr>
            <w:rFonts w:hint="eastAsia"/>
            <w:lang w:eastAsia="zh-TW"/>
          </w:rPr>
          <w:t>2</w:t>
        </w:r>
      </w:ins>
      <w:ins w:id="251" w:author="Ivan Cheng (鄭宜樺)" w:date="2019-08-05T15:24:00Z">
        <w:r w:rsidR="00C21D78">
          <w:rPr>
            <w:rFonts w:hint="eastAsia"/>
            <w:lang w:eastAsia="zh-TW"/>
          </w:rPr>
          <w:t>.4.2-1</w:t>
        </w:r>
      </w:ins>
      <w:ins w:id="252" w:author="Ivan Cheng (鄭宜樺)" w:date="2019-08-05T15:09:00Z">
        <w:r w:rsidRPr="00C60818">
          <w:t xml:space="preserve"> according to the power class. P</w:t>
        </w:r>
        <w:r w:rsidRPr="00C60818">
          <w:rPr>
            <w:vertAlign w:val="subscript"/>
          </w:rPr>
          <w:t>W</w:t>
        </w:r>
        <w:r w:rsidRPr="00C60818">
          <w:t xml:space="preserve"> is the power window according to Table </w:t>
        </w:r>
        <w:r>
          <w:rPr>
            <w:rFonts w:hint="eastAsia"/>
            <w:lang w:eastAsia="zh-TW"/>
          </w:rPr>
          <w:t>[TBD]</w:t>
        </w:r>
        <w:r w:rsidRPr="00C60818">
          <w:t xml:space="preserve"> for the carrier frequency f and the channel bandwidth BW.</w:t>
        </w:r>
      </w:ins>
    </w:p>
    <w:p w:rsidR="002421F1" w:rsidRPr="00C60818" w:rsidRDefault="002421F1" w:rsidP="002421F1">
      <w:pPr>
        <w:pStyle w:val="B1"/>
        <w:jc w:val="both"/>
        <w:rPr>
          <w:ins w:id="253" w:author="Ivan Cheng (鄭宜樺)" w:date="2019-08-05T15:10:00Z"/>
        </w:rPr>
      </w:pPr>
      <w:ins w:id="254" w:author="Ivan Cheng (鄭宜樺)" w:date="2019-08-05T15:10:00Z">
        <w:r>
          <w:rPr>
            <w:rFonts w:hint="eastAsia"/>
            <w:lang w:eastAsia="zh-TW"/>
          </w:rPr>
          <w:t>11.</w:t>
        </w:r>
        <w:r w:rsidRPr="00C60818">
          <w:tab/>
          <w:t xml:space="preserve">SS activates the UE </w:t>
        </w:r>
        <w:proofErr w:type="spellStart"/>
        <w:r w:rsidRPr="00C60818">
          <w:t>Beamlock</w:t>
        </w:r>
        <w:proofErr w:type="spellEnd"/>
        <w:r w:rsidRPr="00C60818">
          <w:t xml:space="preserve"> Function (UBF) by performing the procedure as specified in TS 38.508-1 [10] clause 4.9.2 using condition </w:t>
        </w:r>
        <w:proofErr w:type="spellStart"/>
        <w:r w:rsidRPr="00C60818">
          <w:t>TxRx</w:t>
        </w:r>
        <w:proofErr w:type="spellEnd"/>
        <w:r w:rsidRPr="00C60818">
          <w:t>.</w:t>
        </w:r>
      </w:ins>
    </w:p>
    <w:p w:rsidR="002421F1" w:rsidRPr="00C60818" w:rsidRDefault="002421F1" w:rsidP="002421F1">
      <w:pPr>
        <w:pStyle w:val="B1"/>
        <w:rPr>
          <w:ins w:id="255" w:author="Ivan Cheng (鄭宜樺)" w:date="2019-08-05T15:10:00Z"/>
        </w:rPr>
      </w:pPr>
      <w:ins w:id="256" w:author="Ivan Cheng (鄭宜樺)" w:date="2019-08-05T15:11:00Z">
        <w:r>
          <w:rPr>
            <w:rFonts w:hint="eastAsia"/>
            <w:lang w:eastAsia="zh-TW"/>
          </w:rPr>
          <w:t>12</w:t>
        </w:r>
      </w:ins>
      <w:ins w:id="257" w:author="Ivan Cheng (鄭宜樺)" w:date="2019-08-05T15:10:00Z">
        <w:r w:rsidRPr="00C60818">
          <w:t>.</w:t>
        </w:r>
        <w:r w:rsidRPr="00C60818">
          <w:tab/>
          <w:t>Measure carrier leakage</w:t>
        </w:r>
      </w:ins>
      <w:ins w:id="258" w:author="Ivan Cheng (鄭宜樺)" w:date="2019-08-05T15:11:00Z">
        <w:r>
          <w:rPr>
            <w:rFonts w:hint="eastAsia"/>
            <w:lang w:eastAsia="zh-TW"/>
          </w:rPr>
          <w:t xml:space="preserve"> on PCC</w:t>
        </w:r>
      </w:ins>
      <w:ins w:id="259" w:author="Ivan Cheng (鄭宜樺)" w:date="2019-08-05T15:10:00Z">
        <w:r w:rsidRPr="00C60818">
          <w:t xml:space="preserve"> using Global In-Channel </w:t>
        </w:r>
        <w:proofErr w:type="spellStart"/>
        <w:r w:rsidRPr="00C60818">
          <w:t>Tx</w:t>
        </w:r>
        <w:proofErr w:type="spellEnd"/>
        <w:r w:rsidRPr="00C60818">
          <w:t xml:space="preserve">-Test (Annex E) for the </w:t>
        </w:r>
        <w:r w:rsidRPr="00C60818">
          <w:sym w:font="Symbol" w:char="F071"/>
        </w:r>
        <w:r w:rsidRPr="00C60818">
          <w:t xml:space="preserve">- and </w:t>
        </w:r>
        <w:r w:rsidRPr="00C60818">
          <w:sym w:font="Symbol" w:char="F066"/>
        </w:r>
        <w:r w:rsidRPr="00C60818">
          <w:t>-polarization. For TDD, only slots consisting of only UL symbols are under test.</w:t>
        </w:r>
      </w:ins>
    </w:p>
    <w:p w:rsidR="002421F1" w:rsidRPr="00C60818" w:rsidRDefault="002421F1" w:rsidP="002421F1">
      <w:pPr>
        <w:pStyle w:val="B1"/>
        <w:rPr>
          <w:ins w:id="260" w:author="Ivan Cheng (鄭宜樺)" w:date="2019-08-05T15:11:00Z"/>
        </w:rPr>
      </w:pPr>
      <w:ins w:id="261" w:author="Ivan Cheng (鄭宜樺)" w:date="2019-08-05T15:11:00Z">
        <w:r>
          <w:lastRenderedPageBreak/>
          <w:t>1</w:t>
        </w:r>
        <w:r>
          <w:rPr>
            <w:rFonts w:hint="eastAsia"/>
            <w:lang w:eastAsia="zh-TW"/>
          </w:rPr>
          <w:t>3.</w:t>
        </w:r>
        <w:r w:rsidRPr="00C60818">
          <w:tab/>
          <w:t xml:space="preserve">SS deactivates the UE </w:t>
        </w:r>
        <w:proofErr w:type="spellStart"/>
        <w:r w:rsidRPr="00C60818">
          <w:t>Beamlock</w:t>
        </w:r>
        <w:proofErr w:type="spellEnd"/>
        <w:r w:rsidRPr="00C60818">
          <w:t xml:space="preserve"> Function (UBF) by performing the procedure as specified in TS 38.508-1 [10] clause 4.9.3.</w:t>
        </w:r>
      </w:ins>
    </w:p>
    <w:p w:rsidR="002421F1" w:rsidRPr="00C60818" w:rsidRDefault="002421F1" w:rsidP="002421F1">
      <w:pPr>
        <w:pStyle w:val="NO"/>
        <w:rPr>
          <w:ins w:id="262" w:author="Ivan Cheng (鄭宜樺)" w:date="2019-08-05T15:11:00Z"/>
          <w:lang w:eastAsia="ja-JP"/>
        </w:rPr>
      </w:pPr>
      <w:ins w:id="263" w:author="Ivan Cheng (鄭宜樺)" w:date="2019-08-05T15:11:00Z">
        <w:r w:rsidRPr="00C60818">
          <w:rPr>
            <w:lang w:eastAsia="ja-JP"/>
          </w:rPr>
          <w:t>NOTE 1:</w:t>
        </w:r>
        <w:r w:rsidRPr="00C60818">
          <w:rPr>
            <w:lang w:eastAsia="ja-JP"/>
          </w:rPr>
          <w:tab/>
          <w:t xml:space="preserve">The </w:t>
        </w:r>
        <w:r w:rsidRPr="00C60818">
          <w:t>BEAM_SELECT_WAIT_TIME default value is defined in Annex K.1.1.</w:t>
        </w:r>
      </w:ins>
    </w:p>
    <w:p w:rsidR="002421F1" w:rsidRPr="00C60818" w:rsidRDefault="002421F1" w:rsidP="002421F1">
      <w:pPr>
        <w:pStyle w:val="TH"/>
        <w:rPr>
          <w:ins w:id="264" w:author="Ivan Cheng (鄭宜樺)" w:date="2019-08-05T15:13:00Z"/>
        </w:rPr>
      </w:pPr>
      <w:ins w:id="265" w:author="Ivan Cheng (鄭宜樺)" w:date="2019-08-05T15:13:00Z">
        <w:r w:rsidRPr="00C60818">
          <w:t>Table 6.4</w:t>
        </w:r>
        <w:r>
          <w:rPr>
            <w:rFonts w:hint="eastAsia"/>
            <w:lang w:eastAsia="zh-TW"/>
          </w:rPr>
          <w:t>A</w:t>
        </w:r>
        <w:r w:rsidRPr="00C60818">
          <w:t>.2.2.</w:t>
        </w:r>
      </w:ins>
      <w:ins w:id="266" w:author="Ivan Cheng (鄭宜樺)" w:date="2019-08-13T16:19:00Z">
        <w:r w:rsidR="007D0459">
          <w:rPr>
            <w:rFonts w:hint="eastAsia"/>
            <w:lang w:eastAsia="zh-TW"/>
          </w:rPr>
          <w:t>2</w:t>
        </w:r>
      </w:ins>
      <w:ins w:id="267" w:author="Ivan Cheng (鄭宜樺)" w:date="2019-08-05T15:13:00Z">
        <w:r>
          <w:rPr>
            <w:rFonts w:hint="eastAsia"/>
            <w:lang w:eastAsia="zh-TW"/>
          </w:rPr>
          <w:t>.</w:t>
        </w:r>
        <w:r w:rsidRPr="00C60818">
          <w:t xml:space="preserve">4.2-1: UE EIRP </w:t>
        </w:r>
        <w:proofErr w:type="spellStart"/>
        <w:r w:rsidRPr="00C60818">
          <w:rPr>
            <w:rFonts w:cs="Arial"/>
          </w:rPr>
          <w:t>P</w:t>
        </w:r>
        <w:r w:rsidRPr="00C60818">
          <w:rPr>
            <w:rFonts w:cs="Arial"/>
            <w:vertAlign w:val="subscript"/>
          </w:rPr>
          <w:t>req</w:t>
        </w:r>
        <w:proofErr w:type="spellEnd"/>
        <w:r w:rsidRPr="00C60818">
          <w:t xml:space="preserve"> (</w:t>
        </w:r>
        <w:proofErr w:type="spellStart"/>
        <w:r w:rsidRPr="00C60818">
          <w:t>dBm</w:t>
        </w:r>
        <w:proofErr w:type="spellEnd"/>
        <w:r w:rsidRPr="00C60818">
          <w:t>)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gridCol w:w="2551"/>
      </w:tblGrid>
      <w:tr w:rsidR="002421F1" w:rsidRPr="00C60818" w:rsidTr="0098127A">
        <w:trPr>
          <w:trHeight w:val="407"/>
          <w:jc w:val="center"/>
          <w:ins w:id="268" w:author="Ivan Cheng (鄭宜樺)" w:date="2019-08-05T15:13:00Z"/>
        </w:trPr>
        <w:tc>
          <w:tcPr>
            <w:tcW w:w="2304" w:type="dxa"/>
            <w:shd w:val="clear" w:color="auto" w:fill="auto"/>
            <w:vAlign w:val="center"/>
          </w:tcPr>
          <w:p w:rsidR="002421F1" w:rsidRPr="00C60818" w:rsidRDefault="002421F1" w:rsidP="0098127A">
            <w:pPr>
              <w:pStyle w:val="TAH"/>
              <w:rPr>
                <w:ins w:id="269" w:author="Ivan Cheng (鄭宜樺)" w:date="2019-08-05T15:13:00Z"/>
              </w:rPr>
            </w:pPr>
            <w:ins w:id="270" w:author="Ivan Cheng (鄭宜樺)" w:date="2019-08-05T15:13:00Z">
              <w:r w:rsidRPr="00C60818">
                <w:t>Power Class</w:t>
              </w:r>
            </w:ins>
          </w:p>
        </w:tc>
        <w:tc>
          <w:tcPr>
            <w:tcW w:w="2551" w:type="dxa"/>
            <w:shd w:val="clear" w:color="auto" w:fill="auto"/>
            <w:vAlign w:val="center"/>
          </w:tcPr>
          <w:p w:rsidR="002421F1" w:rsidRPr="00C60818" w:rsidRDefault="002421F1" w:rsidP="0098127A">
            <w:pPr>
              <w:pStyle w:val="TAH"/>
              <w:rPr>
                <w:ins w:id="271" w:author="Ivan Cheng (鄭宜樺)" w:date="2019-08-05T15:13:00Z"/>
                <w:lang w:eastAsia="zh-TW"/>
              </w:rPr>
            </w:pPr>
            <w:proofErr w:type="spellStart"/>
            <w:ins w:id="272" w:author="Ivan Cheng (鄭宜樺)" w:date="2019-08-05T15:13:00Z">
              <w:r w:rsidRPr="00C60818">
                <w:t>P</w:t>
              </w:r>
              <w:r w:rsidRPr="00C60818">
                <w:rPr>
                  <w:vertAlign w:val="subscript"/>
                </w:rPr>
                <w:t>req</w:t>
              </w:r>
              <w:proofErr w:type="spellEnd"/>
              <w:r>
                <w:t xml:space="preserve"> (</w:t>
              </w:r>
              <w:proofErr w:type="spellStart"/>
              <w:r>
                <w:t>dBm</w:t>
              </w:r>
              <w:proofErr w:type="spellEnd"/>
              <w:r>
                <w:t xml:space="preserve">) for step </w:t>
              </w:r>
            </w:ins>
            <w:ins w:id="273" w:author="Ivan Cheng (鄭宜樺)" w:date="2019-08-05T15:14:00Z">
              <w:r>
                <w:rPr>
                  <w:rFonts w:hint="eastAsia"/>
                  <w:lang w:eastAsia="zh-TW"/>
                </w:rPr>
                <w:t>5</w:t>
              </w:r>
            </w:ins>
          </w:p>
        </w:tc>
        <w:tc>
          <w:tcPr>
            <w:tcW w:w="2551" w:type="dxa"/>
            <w:vAlign w:val="center"/>
          </w:tcPr>
          <w:p w:rsidR="002421F1" w:rsidRPr="00C60818" w:rsidRDefault="002421F1" w:rsidP="0098127A">
            <w:pPr>
              <w:pStyle w:val="TAH"/>
              <w:rPr>
                <w:ins w:id="274" w:author="Ivan Cheng (鄭宜樺)" w:date="2019-08-05T15:13:00Z"/>
                <w:lang w:eastAsia="zh-TW"/>
              </w:rPr>
            </w:pPr>
            <w:proofErr w:type="spellStart"/>
            <w:ins w:id="275" w:author="Ivan Cheng (鄭宜樺)" w:date="2019-08-05T15:13:00Z">
              <w:r w:rsidRPr="00C60818">
                <w:t>P</w:t>
              </w:r>
              <w:r w:rsidRPr="00C60818">
                <w:rPr>
                  <w:vertAlign w:val="subscript"/>
                </w:rPr>
                <w:t>req</w:t>
              </w:r>
              <w:proofErr w:type="spellEnd"/>
              <w:r>
                <w:t xml:space="preserve"> (</w:t>
              </w:r>
              <w:proofErr w:type="spellStart"/>
              <w:r>
                <w:t>dBm</w:t>
              </w:r>
              <w:proofErr w:type="spellEnd"/>
              <w:r>
                <w:t xml:space="preserve">) for step </w:t>
              </w:r>
            </w:ins>
            <w:ins w:id="276" w:author="Ivan Cheng (鄭宜樺)" w:date="2019-08-05T15:14:00Z">
              <w:r>
                <w:rPr>
                  <w:rFonts w:hint="eastAsia"/>
                  <w:lang w:eastAsia="zh-TW"/>
                </w:rPr>
                <w:t>10</w:t>
              </w:r>
            </w:ins>
          </w:p>
        </w:tc>
      </w:tr>
      <w:tr w:rsidR="002421F1" w:rsidRPr="00C60818" w:rsidTr="0098127A">
        <w:trPr>
          <w:trHeight w:val="509"/>
          <w:jc w:val="center"/>
          <w:ins w:id="277" w:author="Ivan Cheng (鄭宜樺)" w:date="2019-08-05T15:13:00Z"/>
        </w:trPr>
        <w:tc>
          <w:tcPr>
            <w:tcW w:w="2304" w:type="dxa"/>
            <w:shd w:val="clear" w:color="auto" w:fill="auto"/>
            <w:vAlign w:val="center"/>
          </w:tcPr>
          <w:p w:rsidR="002421F1" w:rsidRPr="00C60818" w:rsidRDefault="002421F1" w:rsidP="0098127A">
            <w:pPr>
              <w:pStyle w:val="TAC"/>
              <w:rPr>
                <w:ins w:id="278" w:author="Ivan Cheng (鄭宜樺)" w:date="2019-08-05T15:13:00Z"/>
              </w:rPr>
            </w:pPr>
            <w:ins w:id="279" w:author="Ivan Cheng (鄭宜樺)" w:date="2019-08-05T15:13:00Z">
              <w:r w:rsidRPr="00C60818">
                <w:t>Power Class 1</w:t>
              </w:r>
            </w:ins>
          </w:p>
        </w:tc>
        <w:tc>
          <w:tcPr>
            <w:tcW w:w="2551" w:type="dxa"/>
            <w:shd w:val="clear" w:color="auto" w:fill="auto"/>
            <w:vAlign w:val="center"/>
          </w:tcPr>
          <w:p w:rsidR="002421F1" w:rsidRPr="00C60818" w:rsidRDefault="002421F1" w:rsidP="0098127A">
            <w:pPr>
              <w:pStyle w:val="TAC"/>
              <w:rPr>
                <w:ins w:id="280" w:author="Ivan Cheng (鄭宜樺)" w:date="2019-08-05T15:13:00Z"/>
              </w:rPr>
            </w:pPr>
            <w:ins w:id="281" w:author="Ivan Cheng (鄭宜樺)" w:date="2019-08-05T15:13:00Z">
              <w:r w:rsidRPr="00C60818">
                <w:t>17</w:t>
              </w:r>
            </w:ins>
          </w:p>
        </w:tc>
        <w:tc>
          <w:tcPr>
            <w:tcW w:w="2551" w:type="dxa"/>
            <w:vAlign w:val="center"/>
          </w:tcPr>
          <w:p w:rsidR="002421F1" w:rsidRPr="00C60818" w:rsidRDefault="002421F1" w:rsidP="0098127A">
            <w:pPr>
              <w:pStyle w:val="TAC"/>
              <w:rPr>
                <w:ins w:id="282" w:author="Ivan Cheng (鄭宜樺)" w:date="2019-08-05T15:13:00Z"/>
              </w:rPr>
            </w:pPr>
            <w:ins w:id="283" w:author="Ivan Cheng (鄭宜樺)" w:date="2019-08-05T15:13:00Z">
              <w:r w:rsidRPr="00C60818">
                <w:t>4</w:t>
              </w:r>
            </w:ins>
          </w:p>
        </w:tc>
      </w:tr>
      <w:tr w:rsidR="002421F1" w:rsidRPr="00C60818" w:rsidTr="0098127A">
        <w:trPr>
          <w:trHeight w:val="509"/>
          <w:jc w:val="center"/>
          <w:ins w:id="284" w:author="Ivan Cheng (鄭宜樺)" w:date="2019-08-05T15:13:00Z"/>
        </w:trPr>
        <w:tc>
          <w:tcPr>
            <w:tcW w:w="2304" w:type="dxa"/>
            <w:shd w:val="clear" w:color="auto" w:fill="auto"/>
            <w:vAlign w:val="center"/>
          </w:tcPr>
          <w:p w:rsidR="002421F1" w:rsidRPr="00C60818" w:rsidRDefault="002421F1" w:rsidP="0098127A">
            <w:pPr>
              <w:pStyle w:val="TAC"/>
              <w:rPr>
                <w:ins w:id="285" w:author="Ivan Cheng (鄭宜樺)" w:date="2019-08-05T15:13:00Z"/>
              </w:rPr>
            </w:pPr>
            <w:ins w:id="286" w:author="Ivan Cheng (鄭宜樺)" w:date="2019-08-05T15:13:00Z">
              <w:r w:rsidRPr="00C60818">
                <w:t>Power Class 2</w:t>
              </w:r>
            </w:ins>
          </w:p>
        </w:tc>
        <w:tc>
          <w:tcPr>
            <w:tcW w:w="2551" w:type="dxa"/>
            <w:shd w:val="clear" w:color="auto" w:fill="auto"/>
            <w:vAlign w:val="center"/>
          </w:tcPr>
          <w:p w:rsidR="002421F1" w:rsidRPr="00C60818" w:rsidRDefault="002421F1" w:rsidP="0098127A">
            <w:pPr>
              <w:pStyle w:val="TAC"/>
              <w:rPr>
                <w:ins w:id="287" w:author="Ivan Cheng (鄭宜樺)" w:date="2019-08-05T15:13:00Z"/>
              </w:rPr>
            </w:pPr>
            <w:ins w:id="288" w:author="Ivan Cheng (鄭宜樺)" w:date="2019-08-05T15:13:00Z">
              <w:r w:rsidRPr="00C60818">
                <w:t>6</w:t>
              </w:r>
            </w:ins>
          </w:p>
        </w:tc>
        <w:tc>
          <w:tcPr>
            <w:tcW w:w="2551" w:type="dxa"/>
            <w:vAlign w:val="center"/>
          </w:tcPr>
          <w:p w:rsidR="002421F1" w:rsidRPr="00C60818" w:rsidRDefault="002421F1" w:rsidP="0098127A">
            <w:pPr>
              <w:pStyle w:val="TAC"/>
              <w:rPr>
                <w:ins w:id="289" w:author="Ivan Cheng (鄭宜樺)" w:date="2019-08-05T15:13:00Z"/>
              </w:rPr>
            </w:pPr>
            <w:ins w:id="290" w:author="Ivan Cheng (鄭宜樺)" w:date="2019-08-05T15:13:00Z">
              <w:r w:rsidRPr="00C60818">
                <w:t>-13</w:t>
              </w:r>
            </w:ins>
          </w:p>
        </w:tc>
      </w:tr>
      <w:tr w:rsidR="002421F1" w:rsidRPr="00C60818" w:rsidTr="0098127A">
        <w:trPr>
          <w:trHeight w:val="509"/>
          <w:jc w:val="center"/>
          <w:ins w:id="291" w:author="Ivan Cheng (鄭宜樺)" w:date="2019-08-05T15:13:00Z"/>
        </w:trPr>
        <w:tc>
          <w:tcPr>
            <w:tcW w:w="2304" w:type="dxa"/>
            <w:shd w:val="clear" w:color="auto" w:fill="auto"/>
            <w:vAlign w:val="center"/>
          </w:tcPr>
          <w:p w:rsidR="002421F1" w:rsidRPr="00C60818" w:rsidRDefault="002421F1" w:rsidP="0098127A">
            <w:pPr>
              <w:pStyle w:val="TAC"/>
              <w:rPr>
                <w:ins w:id="292" w:author="Ivan Cheng (鄭宜樺)" w:date="2019-08-05T15:13:00Z"/>
              </w:rPr>
            </w:pPr>
            <w:ins w:id="293" w:author="Ivan Cheng (鄭宜樺)" w:date="2019-08-05T15:13:00Z">
              <w:r w:rsidRPr="00C60818">
                <w:t>Power Class 3</w:t>
              </w:r>
            </w:ins>
          </w:p>
        </w:tc>
        <w:tc>
          <w:tcPr>
            <w:tcW w:w="2551" w:type="dxa"/>
            <w:shd w:val="clear" w:color="auto" w:fill="auto"/>
            <w:vAlign w:val="center"/>
          </w:tcPr>
          <w:p w:rsidR="002421F1" w:rsidRPr="00C60818" w:rsidRDefault="002421F1" w:rsidP="0098127A">
            <w:pPr>
              <w:pStyle w:val="TAC"/>
              <w:rPr>
                <w:ins w:id="294" w:author="Ivan Cheng (鄭宜樺)" w:date="2019-08-05T15:13:00Z"/>
              </w:rPr>
            </w:pPr>
            <w:ins w:id="295" w:author="Ivan Cheng (鄭宜樺)" w:date="2019-08-05T15:13:00Z">
              <w:r w:rsidRPr="00C60818">
                <w:t>0</w:t>
              </w:r>
            </w:ins>
          </w:p>
        </w:tc>
        <w:tc>
          <w:tcPr>
            <w:tcW w:w="2551" w:type="dxa"/>
            <w:vAlign w:val="center"/>
          </w:tcPr>
          <w:p w:rsidR="002421F1" w:rsidRPr="00C60818" w:rsidRDefault="002421F1" w:rsidP="0098127A">
            <w:pPr>
              <w:pStyle w:val="TAC"/>
              <w:rPr>
                <w:ins w:id="296" w:author="Ivan Cheng (鄭宜樺)" w:date="2019-08-05T15:13:00Z"/>
              </w:rPr>
            </w:pPr>
            <w:ins w:id="297" w:author="Ivan Cheng (鄭宜樺)" w:date="2019-08-05T15:13:00Z">
              <w:r w:rsidRPr="00C60818">
                <w:t>-13</w:t>
              </w:r>
            </w:ins>
          </w:p>
        </w:tc>
      </w:tr>
      <w:tr w:rsidR="002421F1" w:rsidRPr="00C60818" w:rsidTr="0098127A">
        <w:trPr>
          <w:trHeight w:val="509"/>
          <w:jc w:val="center"/>
          <w:ins w:id="298" w:author="Ivan Cheng (鄭宜樺)" w:date="2019-08-05T15:13:00Z"/>
        </w:trPr>
        <w:tc>
          <w:tcPr>
            <w:tcW w:w="2304" w:type="dxa"/>
            <w:shd w:val="clear" w:color="auto" w:fill="auto"/>
            <w:vAlign w:val="center"/>
          </w:tcPr>
          <w:p w:rsidR="002421F1" w:rsidRPr="00C60818" w:rsidRDefault="002421F1" w:rsidP="0098127A">
            <w:pPr>
              <w:pStyle w:val="TAC"/>
              <w:rPr>
                <w:ins w:id="299" w:author="Ivan Cheng (鄭宜樺)" w:date="2019-08-05T15:13:00Z"/>
              </w:rPr>
            </w:pPr>
            <w:ins w:id="300" w:author="Ivan Cheng (鄭宜樺)" w:date="2019-08-05T15:13:00Z">
              <w:r w:rsidRPr="00C60818">
                <w:t>Power Class 4</w:t>
              </w:r>
            </w:ins>
          </w:p>
        </w:tc>
        <w:tc>
          <w:tcPr>
            <w:tcW w:w="2551" w:type="dxa"/>
            <w:shd w:val="clear" w:color="auto" w:fill="auto"/>
            <w:vAlign w:val="center"/>
          </w:tcPr>
          <w:p w:rsidR="002421F1" w:rsidRPr="00C60818" w:rsidRDefault="002421F1" w:rsidP="0098127A">
            <w:pPr>
              <w:pStyle w:val="TAC"/>
              <w:rPr>
                <w:ins w:id="301" w:author="Ivan Cheng (鄭宜樺)" w:date="2019-08-05T15:13:00Z"/>
              </w:rPr>
            </w:pPr>
            <w:ins w:id="302" w:author="Ivan Cheng (鄭宜樺)" w:date="2019-08-05T15:13:00Z">
              <w:r w:rsidRPr="00C60818">
                <w:t>11</w:t>
              </w:r>
            </w:ins>
          </w:p>
        </w:tc>
        <w:tc>
          <w:tcPr>
            <w:tcW w:w="2551" w:type="dxa"/>
            <w:vAlign w:val="center"/>
          </w:tcPr>
          <w:p w:rsidR="002421F1" w:rsidRPr="00C60818" w:rsidRDefault="002421F1" w:rsidP="0098127A">
            <w:pPr>
              <w:pStyle w:val="TAC"/>
              <w:rPr>
                <w:ins w:id="303" w:author="Ivan Cheng (鄭宜樺)" w:date="2019-08-05T15:13:00Z"/>
              </w:rPr>
            </w:pPr>
            <w:ins w:id="304" w:author="Ivan Cheng (鄭宜樺)" w:date="2019-08-05T15:13:00Z">
              <w:r w:rsidRPr="00C60818">
                <w:t>-13</w:t>
              </w:r>
            </w:ins>
          </w:p>
        </w:tc>
      </w:tr>
    </w:tbl>
    <w:p w:rsidR="002421F1" w:rsidRPr="00C60818" w:rsidRDefault="002421F1" w:rsidP="002421F1">
      <w:pPr>
        <w:rPr>
          <w:ins w:id="305" w:author="Ivan Cheng (鄭宜樺)" w:date="2019-08-05T15:13:00Z"/>
        </w:rPr>
      </w:pPr>
    </w:p>
    <w:p w:rsidR="002421F1" w:rsidRPr="00C60818" w:rsidRDefault="002421F1" w:rsidP="002421F1">
      <w:pPr>
        <w:pStyle w:val="TH"/>
        <w:rPr>
          <w:ins w:id="306" w:author="Ivan Cheng (鄭宜樺)" w:date="2019-08-05T15:13:00Z"/>
        </w:rPr>
      </w:pPr>
      <w:ins w:id="307" w:author="Ivan Cheng (鄭宜樺)" w:date="2019-08-05T15:13:00Z">
        <w:r w:rsidRPr="00C60818">
          <w:t>Table 6.4</w:t>
        </w:r>
      </w:ins>
      <w:ins w:id="308" w:author="Ivan Cheng (鄭宜樺)" w:date="2019-08-05T15:24:00Z">
        <w:r w:rsidR="00E805F5">
          <w:rPr>
            <w:rFonts w:hint="eastAsia"/>
            <w:lang w:eastAsia="zh-TW"/>
          </w:rPr>
          <w:t>A</w:t>
        </w:r>
      </w:ins>
      <w:ins w:id="309" w:author="Ivan Cheng (鄭宜樺)" w:date="2019-08-05T15:13:00Z">
        <w:r w:rsidR="00E805F5">
          <w:t>.2.2.</w:t>
        </w:r>
      </w:ins>
      <w:ins w:id="310" w:author="Ivan Cheng (鄭宜樺)" w:date="2019-08-13T16:19:00Z">
        <w:r w:rsidR="007D0459">
          <w:rPr>
            <w:rFonts w:hint="eastAsia"/>
            <w:lang w:eastAsia="zh-TW"/>
          </w:rPr>
          <w:t>2</w:t>
        </w:r>
      </w:ins>
      <w:ins w:id="311" w:author="Ivan Cheng (鄭宜樺)" w:date="2019-08-05T15:24:00Z">
        <w:r w:rsidR="00E805F5">
          <w:rPr>
            <w:rFonts w:hint="eastAsia"/>
            <w:lang w:eastAsia="zh-TW"/>
          </w:rPr>
          <w:t>.4</w:t>
        </w:r>
      </w:ins>
      <w:ins w:id="312" w:author="Ivan Cheng (鄭宜樺)" w:date="2019-08-05T15:13:00Z">
        <w:r w:rsidRPr="00C60818">
          <w:t>.2-2: Power Window (dB) for carrier leakage</w:t>
        </w:r>
      </w:ins>
    </w:p>
    <w:p w:rsidR="002421F1" w:rsidRPr="00C60818" w:rsidRDefault="002421F1" w:rsidP="002421F1">
      <w:pPr>
        <w:pStyle w:val="TH"/>
        <w:rPr>
          <w:ins w:id="313" w:author="Ivan Cheng (鄭宜樺)" w:date="2019-08-05T15:13:00Z"/>
        </w:rPr>
      </w:pPr>
      <w:ins w:id="314" w:author="Ivan Cheng (鄭宜樺)" w:date="2019-08-05T15:13:00Z">
        <w:r w:rsidRPr="00C60818">
          <w:t>TBD</w:t>
        </w:r>
      </w:ins>
    </w:p>
    <w:p w:rsidR="00F47E8B" w:rsidRPr="00C60818" w:rsidRDefault="00F47E8B" w:rsidP="00F47E8B">
      <w:pPr>
        <w:pStyle w:val="H6"/>
        <w:rPr>
          <w:ins w:id="315" w:author="Ivan Cheng (鄭宜樺)" w:date="2019-08-05T15:34:00Z"/>
        </w:rPr>
      </w:pPr>
      <w:ins w:id="316" w:author="Ivan Cheng (鄭宜樺)" w:date="2019-08-05T15:34:00Z">
        <w:r>
          <w:t>6.</w:t>
        </w:r>
      </w:ins>
      <w:ins w:id="317" w:author="Ivan Cheng (鄭宜樺)" w:date="2019-08-05T15:35:00Z">
        <w:r>
          <w:rPr>
            <w:rFonts w:hint="eastAsia"/>
            <w:lang w:eastAsia="zh-TW"/>
          </w:rPr>
          <w:t>4</w:t>
        </w:r>
      </w:ins>
      <w:ins w:id="318" w:author="Ivan Cheng (鄭宜樺)" w:date="2019-08-05T15:34:00Z">
        <w:r>
          <w:t>A.</w:t>
        </w:r>
      </w:ins>
      <w:ins w:id="319" w:author="Ivan Cheng (鄭宜樺)" w:date="2019-08-05T15:35:00Z">
        <w:r>
          <w:rPr>
            <w:rFonts w:hint="eastAsia"/>
            <w:lang w:eastAsia="zh-TW"/>
          </w:rPr>
          <w:t>2</w:t>
        </w:r>
      </w:ins>
      <w:ins w:id="320" w:author="Ivan Cheng (鄭宜樺)" w:date="2019-08-05T15:34:00Z">
        <w:r>
          <w:t>.</w:t>
        </w:r>
        <w:r>
          <w:rPr>
            <w:rFonts w:hint="eastAsia"/>
            <w:lang w:eastAsia="zh-TW"/>
          </w:rPr>
          <w:t>2</w:t>
        </w:r>
        <w:r w:rsidR="007D0459">
          <w:t>.</w:t>
        </w:r>
      </w:ins>
      <w:ins w:id="321" w:author="Ivan Cheng (鄭宜樺)" w:date="2019-08-13T16:19:00Z">
        <w:r w:rsidR="007D0459">
          <w:rPr>
            <w:rFonts w:hint="eastAsia"/>
            <w:lang w:eastAsia="zh-TW"/>
          </w:rPr>
          <w:t>2</w:t>
        </w:r>
      </w:ins>
      <w:ins w:id="322" w:author="Ivan Cheng (鄭宜樺)" w:date="2019-08-05T15:34:00Z">
        <w:r w:rsidRPr="00C60818">
          <w:t>.4.3</w:t>
        </w:r>
        <w:r w:rsidRPr="00C60818">
          <w:tab/>
          <w:t>Message contents</w:t>
        </w:r>
      </w:ins>
    </w:p>
    <w:p w:rsidR="00F47E8B" w:rsidRPr="00C60818" w:rsidRDefault="00F47E8B" w:rsidP="00F47E8B">
      <w:pPr>
        <w:rPr>
          <w:ins w:id="323" w:author="Ivan Cheng (鄭宜樺)" w:date="2019-08-05T15:34:00Z"/>
          <w:color w:val="000000"/>
        </w:rPr>
      </w:pPr>
      <w:ins w:id="324" w:author="Ivan Cheng (鄭宜樺)" w:date="2019-08-05T15:34:00Z">
        <w:r w:rsidRPr="00C60818">
          <w:rPr>
            <w:color w:val="000000"/>
          </w:rPr>
          <w:t>Message contents are according to TS 38.508-1 [</w:t>
        </w:r>
        <w:r w:rsidRPr="00C60818">
          <w:rPr>
            <w:color w:val="000000"/>
            <w:lang w:eastAsia="ja-JP"/>
          </w:rPr>
          <w:t xml:space="preserve">10] </w:t>
        </w:r>
        <w:proofErr w:type="spellStart"/>
        <w:r w:rsidRPr="00C60818">
          <w:rPr>
            <w:color w:val="000000"/>
          </w:rPr>
          <w:t>subclause</w:t>
        </w:r>
        <w:proofErr w:type="spellEnd"/>
        <w:r w:rsidRPr="00C60818">
          <w:rPr>
            <w:color w:val="000000"/>
          </w:rPr>
          <w:t xml:space="preserve"> 4.6.</w:t>
        </w:r>
      </w:ins>
    </w:p>
    <w:p w:rsidR="00F47E8B" w:rsidRPr="00C60818" w:rsidRDefault="00F47E8B" w:rsidP="00F47E8B">
      <w:pPr>
        <w:pStyle w:val="H6"/>
        <w:rPr>
          <w:ins w:id="325" w:author="Ivan Cheng (鄭宜樺)" w:date="2019-08-05T15:35:00Z"/>
        </w:rPr>
      </w:pPr>
      <w:ins w:id="326" w:author="Ivan Cheng (鄭宜樺)" w:date="2019-08-05T15:35:00Z">
        <w:r>
          <w:t>6.</w:t>
        </w:r>
        <w:r>
          <w:rPr>
            <w:rFonts w:hint="eastAsia"/>
            <w:lang w:eastAsia="zh-TW"/>
          </w:rPr>
          <w:t>4A</w:t>
        </w:r>
        <w:r>
          <w:t>.</w:t>
        </w:r>
        <w:r>
          <w:rPr>
            <w:rFonts w:hint="eastAsia"/>
            <w:lang w:eastAsia="zh-TW"/>
          </w:rPr>
          <w:t>2</w:t>
        </w:r>
        <w:r w:rsidRPr="00C60818">
          <w:t>.2</w:t>
        </w:r>
        <w:r w:rsidR="007D0459">
          <w:rPr>
            <w:rFonts w:hint="eastAsia"/>
            <w:lang w:eastAsia="zh-TW"/>
          </w:rPr>
          <w:t>.</w:t>
        </w:r>
      </w:ins>
      <w:ins w:id="327" w:author="Ivan Cheng (鄭宜樺)" w:date="2019-08-13T16:19:00Z">
        <w:r w:rsidR="007D0459">
          <w:rPr>
            <w:rFonts w:hint="eastAsia"/>
            <w:lang w:eastAsia="zh-TW"/>
          </w:rPr>
          <w:t>2</w:t>
        </w:r>
      </w:ins>
      <w:ins w:id="328" w:author="Ivan Cheng (鄭宜樺)" w:date="2019-08-05T15:35:00Z">
        <w:r w:rsidRPr="00C60818">
          <w:t>.5</w:t>
        </w:r>
        <w:r w:rsidRPr="00C60818">
          <w:tab/>
          <w:t>Test requirement</w:t>
        </w:r>
      </w:ins>
    </w:p>
    <w:p w:rsidR="00F47E8B" w:rsidRPr="00C60818" w:rsidRDefault="00F47E8B" w:rsidP="00F47E8B">
      <w:pPr>
        <w:tabs>
          <w:tab w:val="left" w:pos="3450"/>
        </w:tabs>
        <w:rPr>
          <w:ins w:id="329" w:author="Ivan Cheng (鄭宜樺)" w:date="2019-08-05T15:37:00Z"/>
          <w:lang w:eastAsia="zh-CN"/>
        </w:rPr>
      </w:pPr>
      <w:ins w:id="330" w:author="Ivan Cheng (鄭宜樺)" w:date="2019-08-05T15:37:00Z">
        <w:r w:rsidRPr="00C60818">
          <w:rPr>
            <w:lang w:eastAsia="zh-CN"/>
          </w:rPr>
          <w:t xml:space="preserve">For each of the </w:t>
        </w:r>
        <w:r w:rsidRPr="00C60818">
          <w:rPr>
            <w:i/>
            <w:lang w:eastAsia="zh-CN"/>
          </w:rPr>
          <w:t>n</w:t>
        </w:r>
        <w:r w:rsidRPr="00C60818">
          <w:rPr>
            <w:lang w:eastAsia="zh-CN"/>
          </w:rPr>
          <w:t xml:space="preserve"> carrier leakage results derived in Annex E.3.1 for θ- and φ-polarization the total value is calculated according to </w:t>
        </w:r>
      </w:ins>
    </w:p>
    <w:p w:rsidR="00F47E8B" w:rsidRPr="00C60818" w:rsidRDefault="00F47E8B" w:rsidP="00F47E8B">
      <w:pPr>
        <w:pStyle w:val="EQ"/>
        <w:rPr>
          <w:ins w:id="331" w:author="Ivan Cheng (鄭宜樺)" w:date="2019-08-05T15:37:00Z"/>
          <w:noProof w:val="0"/>
        </w:rPr>
      </w:pPr>
      <w:ins w:id="332" w:author="Ivan Cheng (鄭宜樺)" w:date="2019-08-05T15:37:00Z">
        <w:r w:rsidRPr="00C60818">
          <w:rPr>
            <w:noProof w:val="0"/>
          </w:rPr>
          <w:tab/>
        </w:r>
      </w:ins>
      <w:ins w:id="333" w:author="Ivan Cheng (鄭宜樺)" w:date="2019-08-05T15:37:00Z">
        <w:r w:rsidRPr="00C60818">
          <w:rPr>
            <w:noProof w:val="0"/>
            <w:position w:val="-18"/>
          </w:rPr>
          <w:object w:dxaOrig="474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95pt;height:24.15pt" o:ole="">
              <v:imagedata r:id="rId14" o:title=""/>
            </v:shape>
            <o:OLEObject Type="Embed" ProgID="Equation.DSMT4" ShapeID="_x0000_i1025" DrawAspect="Content" ObjectID="_1627453989" r:id="rId15"/>
          </w:object>
        </w:r>
      </w:ins>
      <w:ins w:id="334" w:author="Ivan Cheng (鄭宜樺)" w:date="2019-08-05T15:37:00Z">
        <w:r w:rsidRPr="00C60818">
          <w:rPr>
            <w:noProof w:val="0"/>
          </w:rPr>
          <w:t>, where</w:t>
        </w:r>
      </w:ins>
    </w:p>
    <w:p w:rsidR="00F47E8B" w:rsidRPr="00C60818" w:rsidRDefault="00F47E8B" w:rsidP="00F47E8B">
      <w:pPr>
        <w:pStyle w:val="EQ"/>
        <w:jc w:val="center"/>
        <w:rPr>
          <w:ins w:id="335" w:author="Ivan Cheng (鄭宜樺)" w:date="2019-08-05T15:37:00Z"/>
          <w:noProof w:val="0"/>
        </w:rPr>
      </w:pPr>
      <w:ins w:id="336" w:author="Ivan Cheng (鄭宜樺)" w:date="2019-08-05T15:37:00Z">
        <w:r w:rsidRPr="00C60818">
          <w:rPr>
            <w:noProof w:val="0"/>
            <w:position w:val="-30"/>
          </w:rPr>
          <w:object w:dxaOrig="2580" w:dyaOrig="720">
            <v:shape id="_x0000_i1026" type="#_x0000_t75" style="width:128.95pt;height:36pt" o:ole="">
              <v:imagedata r:id="rId16" o:title=""/>
            </v:shape>
            <o:OLEObject Type="Embed" ProgID="Equation.DSMT4" ShapeID="_x0000_i1026" DrawAspect="Content" ObjectID="_1627453990" r:id="rId17"/>
          </w:object>
        </w:r>
      </w:ins>
      <w:ins w:id="337" w:author="Ivan Cheng (鄭宜樺)" w:date="2019-08-05T15:37:00Z">
        <w:r w:rsidRPr="00C60818">
          <w:rPr>
            <w:noProof w:val="0"/>
          </w:rPr>
          <w:t>.</w:t>
        </w:r>
      </w:ins>
    </w:p>
    <w:p w:rsidR="00F47E8B" w:rsidRPr="00C60818" w:rsidRDefault="00F47E8B" w:rsidP="00F47E8B">
      <w:pPr>
        <w:tabs>
          <w:tab w:val="left" w:pos="3450"/>
        </w:tabs>
        <w:rPr>
          <w:ins w:id="338" w:author="Ivan Cheng (鄭宜樺)" w:date="2019-08-05T15:37:00Z"/>
          <w:lang w:eastAsia="ja-JP"/>
        </w:rPr>
      </w:pPr>
      <w:ins w:id="339" w:author="Ivan Cheng (鄭宜樺)" w:date="2019-08-05T15:37:00Z">
        <w:r w:rsidRPr="00C60818">
          <w:rPr>
            <w:lang w:eastAsia="zh-CN"/>
          </w:rPr>
          <w:t xml:space="preserve">Each of the </w:t>
        </w:r>
        <w:r w:rsidRPr="00C60818">
          <w:rPr>
            <w:i/>
            <w:lang w:eastAsia="zh-CN"/>
          </w:rPr>
          <w:t>n</w:t>
        </w:r>
        <w:r w:rsidRPr="00C60818">
          <w:rPr>
            <w:lang w:eastAsia="zh-CN"/>
          </w:rPr>
          <w:t xml:space="preserve"> total carrier leakage results </w:t>
        </w:r>
        <w:proofErr w:type="spellStart"/>
        <w:r w:rsidRPr="00C60818">
          <w:rPr>
            <w:lang w:eastAsia="zh-CN"/>
          </w:rPr>
          <w:t>CarrLeak</w:t>
        </w:r>
        <w:r w:rsidRPr="00C60818">
          <w:rPr>
            <w:vertAlign w:val="subscript"/>
            <w:lang w:eastAsia="zh-CN"/>
          </w:rPr>
          <w:t>Total</w:t>
        </w:r>
        <w:proofErr w:type="spellEnd"/>
        <w:r w:rsidRPr="00C60818">
          <w:rPr>
            <w:lang w:eastAsia="zh-CN"/>
          </w:rPr>
          <w:t xml:space="preserve"> shall not exceed the values in table 6.4.2.2.5-1 for power class 1</w:t>
        </w:r>
      </w:ins>
      <w:ins w:id="340" w:author="Ivan Cheng (鄭宜樺)" w:date="2019-08-13T16:44:00Z">
        <w:r w:rsidR="007E28BD">
          <w:rPr>
            <w:lang w:eastAsia="zh-TW"/>
          </w:rPr>
          <w:t>,</w:t>
        </w:r>
        <w:r w:rsidR="007E28BD" w:rsidRPr="00C60818">
          <w:rPr>
            <w:lang w:eastAsia="zh-CN"/>
          </w:rPr>
          <w:t xml:space="preserve"> table</w:t>
        </w:r>
      </w:ins>
      <w:ins w:id="341" w:author="Ivan Cheng (鄭宜樺)" w:date="2019-08-13T16:43:00Z">
        <w:r w:rsidR="00942E3E">
          <w:rPr>
            <w:rFonts w:hint="eastAsia"/>
            <w:lang w:eastAsia="zh-TW"/>
          </w:rPr>
          <w:t xml:space="preserve"> 6.4.2.2.5-2 for power class 2,</w:t>
        </w:r>
        <w:r w:rsidR="00942E3E" w:rsidRPr="00C60818">
          <w:rPr>
            <w:lang w:eastAsia="zh-CN"/>
          </w:rPr>
          <w:t xml:space="preserve"> table 6.4.2.2.5-3 for power class 3</w:t>
        </w:r>
        <w:r w:rsidR="00942E3E">
          <w:rPr>
            <w:rFonts w:hint="eastAsia"/>
            <w:lang w:eastAsia="zh-TW"/>
          </w:rPr>
          <w:t xml:space="preserve"> and table 6.4.2.2.5-4 for power class 4</w:t>
        </w:r>
        <w:r w:rsidR="00942E3E" w:rsidRPr="00C60818">
          <w:rPr>
            <w:lang w:eastAsia="zh-CN"/>
          </w:rPr>
          <w:t>.</w:t>
        </w:r>
      </w:ins>
      <w:ins w:id="342" w:author="Ivan Cheng (鄭宜樺)" w:date="2019-08-05T15:37:00Z">
        <w:r w:rsidRPr="00C60818">
          <w:rPr>
            <w:lang w:eastAsia="zh-CN"/>
          </w:rPr>
          <w:t xml:space="preserve"> </w:t>
        </w:r>
        <w:r w:rsidRPr="00C60818">
          <w:rPr>
            <w:lang w:eastAsia="ja-JP"/>
          </w:rPr>
          <w:t>Allocated RBs are not under test.</w:t>
        </w:r>
      </w:ins>
    </w:p>
    <w:p w:rsidR="008C55B3" w:rsidRPr="00F47E8B" w:rsidRDefault="008C55B3" w:rsidP="002421F1">
      <w:pPr>
        <w:pStyle w:val="B1"/>
        <w:rPr>
          <w:lang w:eastAsia="zh-TW"/>
        </w:rPr>
      </w:pPr>
    </w:p>
    <w:p w:rsidR="004835E3" w:rsidRDefault="004835E3" w:rsidP="004835E3">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Unchanged sections omitted &gt;&gt;</w:t>
      </w:r>
    </w:p>
    <w:p w:rsidR="00B01D14" w:rsidRPr="00C60818" w:rsidRDefault="00B01D14" w:rsidP="00B01D14">
      <w:pPr>
        <w:pStyle w:val="2"/>
      </w:pPr>
      <w:bookmarkStart w:id="343" w:name="_Toc12637703"/>
      <w:r w:rsidRPr="00C60818">
        <w:t>F.1.2</w:t>
      </w:r>
      <w:r w:rsidRPr="00C60818">
        <w:tab/>
      </w:r>
      <w:r w:rsidRPr="00C60818">
        <w:rPr>
          <w:lang w:eastAsia="sv-SE"/>
        </w:rPr>
        <w:t xml:space="preserve">Measurement of </w:t>
      </w:r>
      <w:r w:rsidRPr="00C60818">
        <w:t>transmitter</w:t>
      </w:r>
      <w:bookmarkEnd w:id="343"/>
    </w:p>
    <w:p w:rsidR="00B01D14" w:rsidRPr="00C60818" w:rsidRDefault="00B01D14" w:rsidP="00B01D14">
      <w:pPr>
        <w:pStyle w:val="EditorsNote"/>
      </w:pPr>
      <w:r w:rsidRPr="00C60818">
        <w:t xml:space="preserve">Editor’s note: </w:t>
      </w:r>
      <w:r w:rsidRPr="00C60818">
        <w:rPr>
          <w:lang w:eastAsia="ja-JP"/>
        </w:rPr>
        <w:t>The measurement uncertainties for 6.5.2.1 Spectrum Emission Mask and 6.5.2.3 Adjacent Channel Leakage Ratio are based on a preliminary MU assessment and require an approval of the uncertainty contributors to be included in the uncertainty assessment as well as the contributors need further technical analysis.</w:t>
      </w:r>
    </w:p>
    <w:p w:rsidR="00B01D14" w:rsidRPr="00C60818" w:rsidRDefault="00B01D14" w:rsidP="00B01D14">
      <w:pPr>
        <w:pStyle w:val="TH"/>
      </w:pPr>
      <w:r w:rsidRPr="00C60818">
        <w:lastRenderedPageBreak/>
        <w:t>Table F.1.2</w:t>
      </w:r>
      <w:r w:rsidRPr="00C60818">
        <w:rPr>
          <w:lang w:eastAsia="ja-JP"/>
        </w:rPr>
        <w:t>-1</w:t>
      </w:r>
      <w:r w:rsidRPr="00C60818">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B01D14" w:rsidRPr="00C60818" w:rsidTr="0020356B">
        <w:trPr>
          <w:cantSplit/>
          <w:jc w:val="center"/>
        </w:trPr>
        <w:tc>
          <w:tcPr>
            <w:tcW w:w="2721" w:type="dxa"/>
          </w:tcPr>
          <w:p w:rsidR="00B01D14" w:rsidRPr="00C60818" w:rsidRDefault="00B01D14" w:rsidP="0020356B">
            <w:pPr>
              <w:pStyle w:val="TAH"/>
            </w:pPr>
            <w:r w:rsidRPr="00C60818">
              <w:t>Sub clause</w:t>
            </w:r>
          </w:p>
        </w:tc>
        <w:tc>
          <w:tcPr>
            <w:tcW w:w="3628" w:type="dxa"/>
          </w:tcPr>
          <w:p w:rsidR="00B01D14" w:rsidRPr="00C60818" w:rsidRDefault="00B01D14" w:rsidP="0020356B">
            <w:pPr>
              <w:pStyle w:val="TAH"/>
            </w:pPr>
            <w:r w:rsidRPr="00C60818">
              <w:t>Maximum Test System Uncertainty</w:t>
            </w:r>
          </w:p>
        </w:tc>
        <w:tc>
          <w:tcPr>
            <w:tcW w:w="2949" w:type="dxa"/>
          </w:tcPr>
          <w:p w:rsidR="00B01D14" w:rsidRPr="00C60818" w:rsidRDefault="00B01D14" w:rsidP="0020356B">
            <w:pPr>
              <w:pStyle w:val="TAH"/>
            </w:pPr>
            <w:r w:rsidRPr="00C60818">
              <w:t>Derivation of MTSU</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6.2.1.1 UE maximum output power</w:t>
            </w:r>
            <w:r w:rsidRPr="00C60818">
              <w:t xml:space="preserve"> (</w:t>
            </w:r>
            <w:r w:rsidRPr="00C60818">
              <w:rPr>
                <w:rFonts w:cs="v4.2.0"/>
              </w:rPr>
              <w:t>EIRP)</w:t>
            </w:r>
          </w:p>
        </w:tc>
        <w:tc>
          <w:tcPr>
            <w:tcW w:w="3628" w:type="dxa"/>
          </w:tcPr>
          <w:p w:rsidR="00B01D14" w:rsidRPr="00C60818" w:rsidRDefault="00B01D14" w:rsidP="0020356B">
            <w:pPr>
              <w:pStyle w:val="TAL"/>
              <w:rPr>
                <w:rFonts w:cs="Arial"/>
                <w:bCs/>
                <w:color w:val="000000"/>
                <w:szCs w:val="18"/>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Minimum peak EIRP, Max EIRP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15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4.89 dB (FR2a)</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5.09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30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4.79 dB (FR2a)</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4.99 dB (FR2b)</w:t>
            </w:r>
          </w:p>
        </w:tc>
        <w:tc>
          <w:tcPr>
            <w:tcW w:w="2949" w:type="dxa"/>
          </w:tcPr>
          <w:p w:rsidR="00B01D14" w:rsidRPr="00C60818" w:rsidRDefault="00B01D14" w:rsidP="0020356B">
            <w:pPr>
              <w:pStyle w:val="TAL"/>
              <w:rPr>
                <w:rFonts w:cs="Arial"/>
                <w:snapToGrid w:val="0"/>
                <w:lang w:eastAsia="ja-JP"/>
              </w:rPr>
            </w:pPr>
            <w:r w:rsidRPr="00C60818">
              <w:rPr>
                <w:rFonts w:cs="Arial"/>
                <w:snapToGrid w:val="0"/>
                <w:lang w:eastAsia="ja-JP"/>
              </w:rPr>
              <w:t>MTSU = 1.00 x MU (from Table B.3-2-2, B.3-2-3 in TR 38.903)</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6.2.1.1 UE maximum output power</w:t>
            </w:r>
            <w:r w:rsidRPr="00C60818">
              <w:t xml:space="preserve"> (TRP</w:t>
            </w:r>
            <w:r w:rsidRPr="00C60818">
              <w:rPr>
                <w:rFonts w:cs="v4.2.0"/>
              </w:rPr>
              <w:t>)</w:t>
            </w:r>
          </w:p>
        </w:tc>
        <w:tc>
          <w:tcPr>
            <w:tcW w:w="3628" w:type="dxa"/>
          </w:tcPr>
          <w:p w:rsidR="00B01D14" w:rsidRPr="00C60818" w:rsidRDefault="00B01D14" w:rsidP="0020356B">
            <w:pPr>
              <w:pStyle w:val="TAL"/>
              <w:rPr>
                <w:rFonts w:cs="Arial"/>
                <w:bCs/>
                <w:color w:val="000000"/>
                <w:szCs w:val="18"/>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Max TRP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15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4.42 dB (FR2a)</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4.62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DUT ≤ 30 cm</w:t>
            </w:r>
          </w:p>
          <w:p w:rsidR="00B01D14" w:rsidRPr="00C60818" w:rsidRDefault="00B01D14" w:rsidP="0020356B">
            <w:pPr>
              <w:pStyle w:val="TAL"/>
              <w:rPr>
                <w:rFonts w:cs="Arial"/>
                <w:bCs/>
                <w:color w:val="000000"/>
                <w:szCs w:val="18"/>
                <w:lang w:eastAsia="ja-JP"/>
              </w:rPr>
            </w:pPr>
            <w:r w:rsidRPr="00C60818">
              <w:rPr>
                <w:rFonts w:cs="Arial"/>
                <w:lang w:eastAsia="ja-JP"/>
              </w:rPr>
              <w:t>±</w:t>
            </w:r>
            <w:r w:rsidRPr="00C60818">
              <w:rPr>
                <w:rFonts w:cs="Arial"/>
                <w:bCs/>
                <w:color w:val="000000"/>
                <w:szCs w:val="18"/>
                <w:lang w:eastAsia="ja-JP"/>
              </w:rPr>
              <w:t>4.32 dB (FR2a)</w:t>
            </w:r>
          </w:p>
          <w:p w:rsidR="00B01D14" w:rsidRPr="00C60818" w:rsidRDefault="00B01D14" w:rsidP="0020356B">
            <w:pPr>
              <w:pStyle w:val="TAL"/>
              <w:rPr>
                <w:rFonts w:cs="v4.2.0"/>
                <w:lang w:eastAsia="ja-JP"/>
              </w:rPr>
            </w:pPr>
            <w:r w:rsidRPr="00C60818">
              <w:rPr>
                <w:rFonts w:cs="Arial"/>
                <w:lang w:eastAsia="ja-JP"/>
              </w:rPr>
              <w:t>±</w:t>
            </w:r>
            <w:r w:rsidRPr="00C60818">
              <w:rPr>
                <w:rFonts w:cs="Arial"/>
                <w:bCs/>
                <w:color w:val="000000"/>
                <w:szCs w:val="18"/>
                <w:lang w:eastAsia="ja-JP"/>
              </w:rPr>
              <w:t>4.52 dB (FR2b)</w:t>
            </w:r>
          </w:p>
        </w:tc>
        <w:tc>
          <w:tcPr>
            <w:tcW w:w="2949" w:type="dxa"/>
          </w:tcPr>
          <w:p w:rsidR="00B01D14" w:rsidRPr="00C60818" w:rsidRDefault="00B01D14" w:rsidP="0020356B">
            <w:pPr>
              <w:pStyle w:val="TAL"/>
              <w:rPr>
                <w:rFonts w:cs="Arial"/>
                <w:snapToGrid w:val="0"/>
                <w:lang w:eastAsia="sv-SE"/>
              </w:rPr>
            </w:pPr>
            <w:r w:rsidRPr="00C60818">
              <w:rPr>
                <w:rFonts w:cs="Arial"/>
                <w:snapToGrid w:val="0"/>
                <w:lang w:eastAsia="ja-JP"/>
              </w:rPr>
              <w:t>MTSU = 1.00 x MU (from Table B.3-2-2, B.3-2-3 in TR 38.903)</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6.2.1.2 UE maximum output power (Spherical coverage)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6.2.2 UE maximum output power for modulation / channel bandwidth</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6.2.3 UE maximum output power with additional requirements</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6.2.4 Configured transmitted power</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6.2A.1.1.1 UE maximum output power - EIRP and TRP for CA (2UL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6.2A.1.1.2 UE maximum output power - EIRP and TRP for CA (3UL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6.2A.1.1.3 UE maximum output power - EIRP and TRP for CA (4UL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6.3.1 Minimum output power</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6.3.2 Transmit OFF power</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6.3.3.2 General ON/OFF time mask</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6.3.3.4 PRACH time mask</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6.3.3.6 SRS time mask</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6.3.4.2 Absolute power tolerance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6.3.4.3 Relative power tolerance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lastRenderedPageBreak/>
              <w:t>6.3.4.4 Aggregate power tolerance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6.3A.2.1 Transmit OFF power for CA (2UL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6.3A.2.2 Transmit OFF power for CA (3UL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6.3A.2.3 Transmit OFF power for CA (4UL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6.4.1 Frequency error</w:t>
            </w:r>
          </w:p>
        </w:tc>
        <w:tc>
          <w:tcPr>
            <w:tcW w:w="3628" w:type="dxa"/>
          </w:tcPr>
          <w:p w:rsidR="00B01D14" w:rsidRPr="00C60818" w:rsidRDefault="00B01D14" w:rsidP="0020356B">
            <w:pPr>
              <w:pStyle w:val="TAL"/>
              <w:rPr>
                <w:rFonts w:cs="v4.2.0"/>
                <w:lang w:eastAsia="ja-JP"/>
              </w:rPr>
            </w:pPr>
            <w:r w:rsidRPr="00C60818">
              <w:rPr>
                <w:rFonts w:cs="Arial"/>
                <w:lang w:eastAsia="ja-JP"/>
              </w:rPr>
              <w:t>± 0.01 ppm</w:t>
            </w:r>
          </w:p>
        </w:tc>
        <w:tc>
          <w:tcPr>
            <w:tcW w:w="2949" w:type="dxa"/>
          </w:tcPr>
          <w:p w:rsidR="00B01D14" w:rsidRPr="00C60818" w:rsidRDefault="00B01D14" w:rsidP="0020356B">
            <w:pPr>
              <w:pStyle w:val="TAL"/>
              <w:rPr>
                <w:rFonts w:cs="Arial"/>
                <w:snapToGrid w:val="0"/>
                <w:lang w:eastAsia="ja-JP"/>
              </w:rPr>
            </w:pPr>
            <w:r w:rsidRPr="00C60818">
              <w:rPr>
                <w:rFonts w:cs="Arial"/>
                <w:snapToGrid w:val="0"/>
                <w:lang w:eastAsia="ja-JP"/>
              </w:rPr>
              <w:t>MTSU = 1.00 x MU (from B.10.1 and B.10.2 in TR 38.903)</w:t>
            </w: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6.4.2.1 Error vector magnitude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6.4.2.2 Carrier leakage</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6.4.2.3 In-band emissions</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6.4.2.4 EVM equalizer spectrum flatness</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6.4.2.5 EVM equalizer spectrum flatness for BPSK modulation</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lang w:eastAsia="ja-JP"/>
              </w:rPr>
            </w:pPr>
            <w:r w:rsidRPr="00C60818">
              <w:rPr>
                <w:lang w:eastAsia="ja-JP"/>
              </w:rPr>
              <w:t>6.4A.1.1 Frequency error for CA (2UL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lang w:eastAsia="ja-JP"/>
              </w:rPr>
            </w:pPr>
            <w:r w:rsidRPr="00C60818">
              <w:rPr>
                <w:lang w:eastAsia="ja-JP"/>
              </w:rPr>
              <w:t>6.4A.1.2 Frequency error for CA (3UL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9F0149" w:rsidRPr="00C60818" w:rsidTr="0020356B">
        <w:trPr>
          <w:cantSplit/>
          <w:jc w:val="center"/>
          <w:ins w:id="344" w:author="Ivan Cheng (鄭宜樺)" w:date="2019-08-13T16:27:00Z"/>
        </w:trPr>
        <w:tc>
          <w:tcPr>
            <w:tcW w:w="2721" w:type="dxa"/>
          </w:tcPr>
          <w:p w:rsidR="009F0149" w:rsidRPr="009F0149" w:rsidRDefault="009F0149" w:rsidP="0020356B">
            <w:pPr>
              <w:pStyle w:val="TAL"/>
              <w:rPr>
                <w:ins w:id="345" w:author="Ivan Cheng (鄭宜樺)" w:date="2019-08-13T16:27:00Z"/>
                <w:lang w:eastAsia="zh-TW"/>
              </w:rPr>
            </w:pPr>
            <w:ins w:id="346" w:author="Ivan Cheng (鄭宜樺)" w:date="2019-08-13T16:28:00Z">
              <w:r>
                <w:rPr>
                  <w:rFonts w:hint="eastAsia"/>
                  <w:lang w:eastAsia="zh-TW"/>
                </w:rPr>
                <w:t>6.4A.2.2</w:t>
              </w:r>
            </w:ins>
            <w:ins w:id="347" w:author="Ivan Cheng (鄭宜樺)" w:date="2019-08-16T09:46:00Z">
              <w:r w:rsidR="00745D02">
                <w:rPr>
                  <w:rFonts w:hint="eastAsia"/>
                  <w:lang w:eastAsia="zh-TW"/>
                </w:rPr>
                <w:t>.2</w:t>
              </w:r>
            </w:ins>
            <w:ins w:id="348" w:author="Ivan Cheng (鄭宜樺)" w:date="2019-08-13T16:28:00Z">
              <w:r>
                <w:rPr>
                  <w:rFonts w:hint="eastAsia"/>
                  <w:lang w:eastAsia="zh-TW"/>
                </w:rPr>
                <w:t xml:space="preserve"> Carrier leakage for CA (3UL CA)</w:t>
              </w:r>
            </w:ins>
          </w:p>
        </w:tc>
        <w:tc>
          <w:tcPr>
            <w:tcW w:w="3628" w:type="dxa"/>
          </w:tcPr>
          <w:p w:rsidR="009F0149" w:rsidRPr="00C60818" w:rsidRDefault="009F0149" w:rsidP="0020356B">
            <w:pPr>
              <w:pStyle w:val="TAL"/>
              <w:rPr>
                <w:ins w:id="349" w:author="Ivan Cheng (鄭宜樺)" w:date="2019-08-13T16:27:00Z"/>
                <w:rFonts w:cs="v4.2.0"/>
                <w:u w:val="single"/>
                <w:lang w:eastAsia="zh-TW"/>
              </w:rPr>
            </w:pPr>
            <w:ins w:id="350" w:author="Ivan Cheng (鄭宜樺)" w:date="2019-08-13T16:28:00Z">
              <w:r>
                <w:rPr>
                  <w:rFonts w:cs="v4.2.0" w:hint="eastAsia"/>
                  <w:u w:val="single"/>
                  <w:lang w:eastAsia="zh-TW"/>
                </w:rPr>
                <w:t>TBD</w:t>
              </w:r>
            </w:ins>
          </w:p>
        </w:tc>
        <w:tc>
          <w:tcPr>
            <w:tcW w:w="2949" w:type="dxa"/>
          </w:tcPr>
          <w:p w:rsidR="009F0149" w:rsidRPr="00C60818" w:rsidRDefault="009F0149" w:rsidP="0020356B">
            <w:pPr>
              <w:pStyle w:val="TAL"/>
              <w:rPr>
                <w:ins w:id="351" w:author="Ivan Cheng (鄭宜樺)" w:date="2019-08-13T16:27:00Z"/>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lang w:eastAsia="ja-JP"/>
              </w:rPr>
            </w:pPr>
            <w:r w:rsidRPr="00C60818">
              <w:rPr>
                <w:lang w:eastAsia="ja-JP"/>
              </w:rPr>
              <w:t>6.4A.1.3 Frequency error for CA (4UL CA)</w:t>
            </w:r>
          </w:p>
        </w:tc>
        <w:tc>
          <w:tcPr>
            <w:tcW w:w="3628"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r w:rsidR="00B01D14" w:rsidRPr="00C60818" w:rsidTr="0020356B">
        <w:trPr>
          <w:cantSplit/>
          <w:jc w:val="center"/>
        </w:trPr>
        <w:tc>
          <w:tcPr>
            <w:tcW w:w="2721" w:type="dxa"/>
          </w:tcPr>
          <w:p w:rsidR="00B01D14" w:rsidRPr="00C60818" w:rsidRDefault="00B01D14" w:rsidP="0020356B">
            <w:pPr>
              <w:pStyle w:val="TAL"/>
              <w:rPr>
                <w:rFonts w:cs="v4.2.0"/>
              </w:rPr>
            </w:pPr>
            <w:r w:rsidRPr="00C60818">
              <w:rPr>
                <w:rFonts w:cs="v4.2.0"/>
              </w:rPr>
              <w:t>6.5.1 Occupied bandwidth</w:t>
            </w:r>
          </w:p>
        </w:tc>
        <w:tc>
          <w:tcPr>
            <w:tcW w:w="3628" w:type="dxa"/>
          </w:tcPr>
          <w:p w:rsidR="00B01D14" w:rsidRPr="00C60818" w:rsidRDefault="00B01D14" w:rsidP="0020356B">
            <w:pPr>
              <w:pStyle w:val="TAL"/>
              <w:rPr>
                <w:rFonts w:cs="v4.2.0"/>
                <w:lang w:eastAsia="ja-JP"/>
              </w:rPr>
            </w:pPr>
            <w:r w:rsidRPr="00C60818">
              <w:rPr>
                <w:rFonts w:cs="v4.2.0"/>
                <w:lang w:eastAsia="ja-JP"/>
              </w:rPr>
              <w:t>TBD</w:t>
            </w:r>
          </w:p>
        </w:tc>
        <w:tc>
          <w:tcPr>
            <w:tcW w:w="2949" w:type="dxa"/>
          </w:tcPr>
          <w:p w:rsidR="00B01D14" w:rsidRPr="00C60818" w:rsidRDefault="00B01D14" w:rsidP="0020356B">
            <w:pPr>
              <w:pStyle w:val="TAL"/>
              <w:rPr>
                <w:rFonts w:cs="Arial"/>
                <w:snapToGrid w:val="0"/>
                <w:lang w:eastAsia="sv-SE"/>
              </w:rPr>
            </w:pPr>
          </w:p>
        </w:tc>
      </w:tr>
    </w:tbl>
    <w:p w:rsidR="00B01D14" w:rsidRDefault="00B01D14" w:rsidP="00B01D14">
      <w:pPr>
        <w:keepNext/>
        <w:keepLines/>
        <w:spacing w:before="180"/>
        <w:ind w:left="1134" w:hanging="1134"/>
        <w:outlineLvl w:val="1"/>
        <w:rPr>
          <w:rFonts w:ascii="Arial" w:hAnsi="Arial"/>
          <w:color w:val="FF0000"/>
          <w:sz w:val="32"/>
          <w:lang w:eastAsia="zh-TW"/>
        </w:rPr>
      </w:pPr>
      <w:bookmarkStart w:id="352" w:name="_Toc12637708"/>
      <w:r w:rsidRPr="00B15135">
        <w:rPr>
          <w:rFonts w:ascii="Arial" w:eastAsia="??" w:hAnsi="Arial"/>
          <w:color w:val="FF0000"/>
          <w:sz w:val="32"/>
        </w:rPr>
        <w:lastRenderedPageBreak/>
        <w:t>&lt;&lt; Unchanged sections omitted &gt;&gt;</w:t>
      </w:r>
    </w:p>
    <w:p w:rsidR="00B01D14" w:rsidRPr="00C60818" w:rsidRDefault="00B01D14" w:rsidP="00B01D14">
      <w:pPr>
        <w:pStyle w:val="2"/>
      </w:pPr>
      <w:bookmarkStart w:id="353" w:name="_GoBack"/>
      <w:bookmarkEnd w:id="353"/>
      <w:r w:rsidRPr="00C60818">
        <w:t>F.3.2</w:t>
      </w:r>
      <w:r w:rsidRPr="00C60818">
        <w:tab/>
      </w:r>
      <w:r w:rsidRPr="00C60818">
        <w:rPr>
          <w:lang w:eastAsia="sv-SE"/>
        </w:rPr>
        <w:t xml:space="preserve">Measurement of </w:t>
      </w:r>
      <w:r w:rsidRPr="00C60818">
        <w:t>transmitter</w:t>
      </w:r>
      <w:bookmarkEnd w:id="352"/>
    </w:p>
    <w:p w:rsidR="00B01D14" w:rsidRPr="00C60818" w:rsidRDefault="00B01D14" w:rsidP="00B01D14">
      <w:pPr>
        <w:pStyle w:val="EditorsNote"/>
      </w:pPr>
      <w:r w:rsidRPr="00C60818">
        <w:t>Editor’s note: This clause is incomplete. The following aspects are either missing or not yet determined:</w:t>
      </w:r>
    </w:p>
    <w:p w:rsidR="00B01D14" w:rsidRPr="00C60818" w:rsidRDefault="00B01D14" w:rsidP="00B01D14">
      <w:pPr>
        <w:pStyle w:val="EditorsNote"/>
        <w:numPr>
          <w:ilvl w:val="0"/>
          <w:numId w:val="1"/>
        </w:numPr>
        <w:overflowPunct w:val="0"/>
        <w:autoSpaceDE w:val="0"/>
        <w:autoSpaceDN w:val="0"/>
        <w:adjustRightInd w:val="0"/>
        <w:textAlignment w:val="baseline"/>
      </w:pPr>
      <w:r w:rsidRPr="00C60818">
        <w:rPr>
          <w:lang w:eastAsia="ja-JP"/>
        </w:rPr>
        <w:t>The TT values defined in this section are valid only until RAN5#85 (November 2019).</w:t>
      </w:r>
    </w:p>
    <w:p w:rsidR="00B01D14" w:rsidRPr="00C60818" w:rsidRDefault="00B01D14" w:rsidP="00B01D14">
      <w:pPr>
        <w:pStyle w:val="EditorsNote"/>
        <w:numPr>
          <w:ilvl w:val="0"/>
          <w:numId w:val="1"/>
        </w:numPr>
        <w:overflowPunct w:val="0"/>
        <w:autoSpaceDE w:val="0"/>
        <w:autoSpaceDN w:val="0"/>
        <w:adjustRightInd w:val="0"/>
        <w:textAlignment w:val="baseline"/>
      </w:pPr>
      <w:r w:rsidRPr="00C60818">
        <w:t>RAN5 expects to have the following actions performed by RAN5#85 in efforts to improve the TT values</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For updated TT evaluation only, MU analysis taking into the account the data sheet from commercially available test systems or any additional experimental data to justify the values</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 xml:space="preserve">UE vendors’ have supplied further input on TT based on the performance of the existing </w:t>
      </w:r>
      <w:proofErr w:type="spellStart"/>
      <w:r w:rsidRPr="00C60818">
        <w:t>mmWave</w:t>
      </w:r>
      <w:proofErr w:type="spellEnd"/>
      <w:r w:rsidRPr="00C60818">
        <w:t xml:space="preserve"> UE against the RF test cases.</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At least one statistical analysis has been done on possibilities to improve test confidence level.</w:t>
      </w:r>
    </w:p>
    <w:p w:rsidR="00B01D14" w:rsidRPr="00C60818" w:rsidRDefault="00B01D14" w:rsidP="00B01D14">
      <w:pPr>
        <w:pStyle w:val="EditorsNote"/>
        <w:numPr>
          <w:ilvl w:val="0"/>
          <w:numId w:val="2"/>
        </w:numPr>
        <w:overflowPunct w:val="0"/>
        <w:autoSpaceDE w:val="0"/>
        <w:autoSpaceDN w:val="0"/>
        <w:adjustRightInd w:val="0"/>
        <w:textAlignment w:val="baseline"/>
      </w:pPr>
      <w:r w:rsidRPr="00C60818">
        <w:t>Measurement results &amp; evaluation of network performance / commercially available devices has been provided.</w:t>
      </w:r>
    </w:p>
    <w:p w:rsidR="00B01D14" w:rsidRPr="00C60818" w:rsidRDefault="00B01D14" w:rsidP="00B01D14">
      <w:pPr>
        <w:pStyle w:val="TH"/>
      </w:pPr>
      <w:r w:rsidRPr="00C60818">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B01D14" w:rsidRPr="00C60818" w:rsidTr="0020356B">
        <w:trPr>
          <w:jc w:val="center"/>
        </w:trPr>
        <w:tc>
          <w:tcPr>
            <w:tcW w:w="2587" w:type="dxa"/>
          </w:tcPr>
          <w:p w:rsidR="00B01D14" w:rsidRPr="00C60818" w:rsidRDefault="00B01D14" w:rsidP="0020356B">
            <w:pPr>
              <w:pStyle w:val="TAH"/>
            </w:pPr>
            <w:r w:rsidRPr="00C60818">
              <w:t>Sub clause</w:t>
            </w:r>
          </w:p>
        </w:tc>
        <w:tc>
          <w:tcPr>
            <w:tcW w:w="3875" w:type="dxa"/>
          </w:tcPr>
          <w:p w:rsidR="00B01D14" w:rsidRPr="00C60818" w:rsidRDefault="00B01D14" w:rsidP="0020356B">
            <w:pPr>
              <w:pStyle w:val="TAH"/>
              <w:rPr>
                <w:lang w:eastAsia="ja-JP"/>
              </w:rPr>
            </w:pPr>
            <w:r w:rsidRPr="00C60818">
              <w:rPr>
                <w:lang w:eastAsia="ja-JP"/>
              </w:rPr>
              <w:t>Test Tolerance (TT)</w:t>
            </w:r>
          </w:p>
        </w:tc>
        <w:tc>
          <w:tcPr>
            <w:tcW w:w="3247" w:type="dxa"/>
          </w:tcPr>
          <w:p w:rsidR="00B01D14" w:rsidRPr="00C60818" w:rsidRDefault="00B01D14" w:rsidP="0020356B">
            <w:pPr>
              <w:pStyle w:val="TAH"/>
              <w:rPr>
                <w:lang w:eastAsia="ja-JP"/>
              </w:rPr>
            </w:pPr>
            <w:r w:rsidRPr="00C60818">
              <w:rPr>
                <w:lang w:eastAsia="ja-JP"/>
              </w:rPr>
              <w:t>Formula for test requirement</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6.2.1.1 UE maximum output power</w:t>
            </w:r>
            <w:r w:rsidRPr="00C60818">
              <w:t xml:space="preserve"> (</w:t>
            </w:r>
            <w:r w:rsidRPr="00C60818">
              <w:rPr>
                <w:rFonts w:cs="v4.2.0"/>
              </w:rPr>
              <w:t>EIRP)</w:t>
            </w:r>
          </w:p>
        </w:tc>
        <w:tc>
          <w:tcPr>
            <w:tcW w:w="3875" w:type="dxa"/>
          </w:tcPr>
          <w:p w:rsidR="00B01D14" w:rsidRPr="00C60818" w:rsidRDefault="00B01D14" w:rsidP="0020356B">
            <w:pPr>
              <w:pStyle w:val="TAL"/>
              <w:rPr>
                <w:rFonts w:cs="Arial"/>
                <w:bCs/>
                <w:color w:val="000000"/>
                <w:szCs w:val="18"/>
                <w:u w:val="single"/>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Minimum peak EIRP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15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3.18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3.31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30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3.11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3.24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Max EIRP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0 dB</w:t>
            </w:r>
          </w:p>
        </w:tc>
        <w:tc>
          <w:tcPr>
            <w:tcW w:w="3247" w:type="dxa"/>
          </w:tcPr>
          <w:p w:rsidR="00B01D14" w:rsidRPr="00C60818" w:rsidRDefault="00B01D14" w:rsidP="0020356B">
            <w:pPr>
              <w:pStyle w:val="TAL"/>
              <w:rPr>
                <w:lang w:eastAsia="ja-JP"/>
              </w:rPr>
            </w:pPr>
            <w:r w:rsidRPr="00C60818">
              <w:rPr>
                <w:lang w:eastAsia="ja-JP"/>
              </w:rPr>
              <w:t>Minimum peak EIRP</w:t>
            </w:r>
          </w:p>
          <w:p w:rsidR="00B01D14" w:rsidRPr="00C60818" w:rsidRDefault="00B01D14" w:rsidP="0020356B">
            <w:pPr>
              <w:pStyle w:val="TAL"/>
              <w:rPr>
                <w:lang w:eastAsia="ja-JP"/>
              </w:rPr>
            </w:pPr>
            <w:r w:rsidRPr="00C60818">
              <w:rPr>
                <w:lang w:eastAsia="ja-JP"/>
              </w:rPr>
              <w:t>TT = 0.65 x MTSU</w:t>
            </w:r>
            <w:r w:rsidRPr="00C60818">
              <w:rPr>
                <w:vertAlign w:val="subscript"/>
                <w:lang w:eastAsia="ja-JP"/>
              </w:rPr>
              <w:t>IFF</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6.2.1.1 UE maximum output power</w:t>
            </w:r>
            <w:r w:rsidRPr="00C60818">
              <w:t xml:space="preserve"> (</w:t>
            </w:r>
            <w:r w:rsidRPr="00C60818">
              <w:rPr>
                <w:rFonts w:cs="v4.2.0"/>
              </w:rPr>
              <w:t>TRP)</w:t>
            </w:r>
          </w:p>
        </w:tc>
        <w:tc>
          <w:tcPr>
            <w:tcW w:w="3875" w:type="dxa"/>
          </w:tcPr>
          <w:p w:rsidR="00B01D14" w:rsidRPr="00C60818" w:rsidRDefault="00B01D14" w:rsidP="0020356B">
            <w:pPr>
              <w:pStyle w:val="TAL"/>
              <w:rPr>
                <w:rFonts w:cs="Arial"/>
                <w:bCs/>
                <w:color w:val="000000"/>
                <w:szCs w:val="18"/>
                <w:u w:val="single"/>
                <w:lang w:eastAsia="ja-JP"/>
              </w:rPr>
            </w:pPr>
            <w:r w:rsidRPr="00C60818">
              <w:rPr>
                <w:rFonts w:cs="Arial"/>
                <w:bCs/>
                <w:color w:val="000000"/>
                <w:szCs w:val="18"/>
                <w:u w:val="single"/>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Max TRP</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15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2.87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3.00 dB (FR2b)</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IFF (DUT ≤ 30 cm)</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2.81 dB (FR2a)</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2.94 dB (FR2b)</w:t>
            </w:r>
          </w:p>
        </w:tc>
        <w:tc>
          <w:tcPr>
            <w:tcW w:w="3247" w:type="dxa"/>
          </w:tcPr>
          <w:p w:rsidR="00B01D14" w:rsidRPr="00C60818" w:rsidRDefault="00B01D14" w:rsidP="0020356B">
            <w:pPr>
              <w:pStyle w:val="TAL"/>
              <w:rPr>
                <w:lang w:eastAsia="ja-JP"/>
              </w:rPr>
            </w:pPr>
            <w:r w:rsidRPr="00C60818">
              <w:rPr>
                <w:lang w:eastAsia="ja-JP"/>
              </w:rPr>
              <w:t>Max TRP</w:t>
            </w:r>
          </w:p>
          <w:p w:rsidR="00B01D14" w:rsidRPr="00C60818" w:rsidRDefault="00B01D14" w:rsidP="0020356B">
            <w:pPr>
              <w:pStyle w:val="TAL"/>
              <w:rPr>
                <w:lang w:eastAsia="ja-JP"/>
              </w:rPr>
            </w:pPr>
            <w:r w:rsidRPr="00C60818">
              <w:rPr>
                <w:lang w:eastAsia="ja-JP"/>
              </w:rPr>
              <w:t>TT = 0.65 x MTSU</w:t>
            </w:r>
            <w:r w:rsidRPr="00C60818">
              <w:rPr>
                <w:vertAlign w:val="subscript"/>
                <w:lang w:eastAsia="ja-JP"/>
              </w:rPr>
              <w:t>IFF</w:t>
            </w:r>
          </w:p>
        </w:tc>
      </w:tr>
      <w:tr w:rsidR="00B01D14" w:rsidRPr="00C60818" w:rsidTr="0020356B">
        <w:trPr>
          <w:jc w:val="center"/>
        </w:trPr>
        <w:tc>
          <w:tcPr>
            <w:tcW w:w="2587" w:type="dxa"/>
          </w:tcPr>
          <w:p w:rsidR="00B01D14" w:rsidRPr="00C60818" w:rsidRDefault="00B01D14" w:rsidP="0020356B">
            <w:pPr>
              <w:pStyle w:val="TAL"/>
            </w:pPr>
            <w:r w:rsidRPr="00C60818">
              <w:rPr>
                <w:rFonts w:cs="v4.2.0"/>
              </w:rPr>
              <w:t>6.2.1.2 UE maximum output power</w:t>
            </w:r>
            <w:r w:rsidRPr="00C60818">
              <w:t xml:space="preserve"> (</w:t>
            </w:r>
            <w:r w:rsidRPr="00C60818">
              <w:rPr>
                <w:rFonts w:cs="v4.2.0"/>
              </w:rPr>
              <w:t>Spherical coverage)</w:t>
            </w:r>
          </w:p>
        </w:tc>
        <w:tc>
          <w:tcPr>
            <w:tcW w:w="3875" w:type="dxa"/>
          </w:tcPr>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PC1</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PC2</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PC3</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p w:rsidR="00B01D14" w:rsidRPr="00C60818" w:rsidRDefault="00B01D14" w:rsidP="0020356B">
            <w:pPr>
              <w:pStyle w:val="TAL"/>
              <w:rPr>
                <w:rFonts w:cs="Arial"/>
                <w:bCs/>
                <w:color w:val="000000"/>
                <w:szCs w:val="18"/>
                <w:lang w:eastAsia="ja-JP"/>
              </w:rPr>
            </w:pP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PC4</w:t>
            </w:r>
          </w:p>
          <w:p w:rsidR="00B01D14" w:rsidRPr="00C60818" w:rsidRDefault="00B01D14" w:rsidP="0020356B">
            <w:pPr>
              <w:pStyle w:val="TAL"/>
              <w:rPr>
                <w:rFonts w:cs="Arial"/>
                <w:bCs/>
                <w:color w:val="000000"/>
                <w:szCs w:val="18"/>
                <w:lang w:eastAsia="ja-JP"/>
              </w:rPr>
            </w:pPr>
            <w:r w:rsidRPr="00C60818">
              <w:rPr>
                <w:rFonts w:cs="Arial"/>
                <w:bCs/>
                <w:color w:val="000000"/>
                <w:szCs w:val="18"/>
                <w:lang w:eastAsia="ja-JP"/>
              </w:rPr>
              <w:t>TBD</w:t>
            </w:r>
          </w:p>
        </w:tc>
        <w:tc>
          <w:tcPr>
            <w:tcW w:w="3247" w:type="dxa"/>
          </w:tcPr>
          <w:p w:rsidR="00B01D14" w:rsidRPr="00C60818" w:rsidRDefault="00B01D14" w:rsidP="0020356B">
            <w:pPr>
              <w:pStyle w:val="TAL"/>
              <w:rPr>
                <w:lang w:eastAsia="ja-JP"/>
              </w:rPr>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6.2.2 UE maximum output power for modulation / channel bandwidth</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6.2.3 UE maximum output power with additional requirements</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6.2.4 Configured transmitted power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6.2A.1.1.1 UE maximum output power - EIRP and TRP for CA (2UL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6.2A.1.1.2 UE maximum output power - EIRP and TRP for CA (3UL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6.2A.1.1.3 UE maximum output power - EIRP and TRP for CA (4UL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6.2.1.1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lastRenderedPageBreak/>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lastRenderedPageBreak/>
              <w:t>6.3.1 Minimum output power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6.3.2 Transmit OFF power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0 dB</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6.3.3.2 General ON/OFF time mask</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6.3.3.4 PRACH time mask</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6.3.4.2 Absolute power tolerance</w:t>
            </w:r>
          </w:p>
        </w:tc>
        <w:tc>
          <w:tcPr>
            <w:tcW w:w="3875" w:type="dxa"/>
          </w:tcPr>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6.3.4.3 Relative power tolerance</w:t>
            </w:r>
          </w:p>
        </w:tc>
        <w:tc>
          <w:tcPr>
            <w:tcW w:w="3875" w:type="dxa"/>
          </w:tcPr>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6.3.4.4 Aggregate power tolerance</w:t>
            </w:r>
          </w:p>
        </w:tc>
        <w:tc>
          <w:tcPr>
            <w:tcW w:w="3875" w:type="dxa"/>
          </w:tcPr>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6.3A.2.1 Transmit OFF power for CA (2UL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6.3A.2.2 Transmit OFF power for CA (3UL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6.3A.2.3 Transmit OFF power for CA (4UL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6.3.2</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6.4.1 Frequency error</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0.005 ppm</w:t>
            </w:r>
          </w:p>
        </w:tc>
        <w:tc>
          <w:tcPr>
            <w:tcW w:w="3247" w:type="dxa"/>
          </w:tcPr>
          <w:p w:rsidR="00B01D14" w:rsidRPr="00C60818" w:rsidRDefault="00B01D14" w:rsidP="0020356B">
            <w:pPr>
              <w:pStyle w:val="TAL"/>
            </w:pPr>
            <w:r w:rsidRPr="00C60818">
              <w:rPr>
                <w:lang w:eastAsia="ja-JP"/>
              </w:rPr>
              <w:t>TT = 0.5 x MTSU</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6.4.2.1 Error vector magnitude</w:t>
            </w:r>
          </w:p>
        </w:tc>
        <w:tc>
          <w:tcPr>
            <w:tcW w:w="3875" w:type="dxa"/>
          </w:tcPr>
          <w:p w:rsidR="00B01D14" w:rsidRPr="00C60818" w:rsidRDefault="00B01D14" w:rsidP="0020356B">
            <w:pPr>
              <w:pStyle w:val="TAL"/>
              <w:rPr>
                <w:rFonts w:cs="Arial"/>
                <w:bCs/>
                <w:color w:val="000000"/>
                <w:szCs w:val="18"/>
                <w:u w:val="single"/>
              </w:rPr>
            </w:pPr>
            <w:r w:rsidRPr="00C60818">
              <w:rPr>
                <w:rFonts w:cs="Arial"/>
                <w:bCs/>
                <w:color w:val="000000"/>
                <w:szCs w:val="18"/>
              </w:rPr>
              <w:t>0%, up to 64QAM</w:t>
            </w:r>
          </w:p>
        </w:tc>
        <w:tc>
          <w:tcPr>
            <w:tcW w:w="3247" w:type="dxa"/>
          </w:tcPr>
          <w:p w:rsidR="00B01D14" w:rsidRPr="00C60818" w:rsidRDefault="00B01D14" w:rsidP="0020356B">
            <w:pPr>
              <w:pStyle w:val="TAL"/>
            </w:pPr>
            <w:r w:rsidRPr="00C60818">
              <w:t>Minimum requirement + TT</w:t>
            </w: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6.4.2.2 Carrier leakage</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6.4.2.3 In-band emissions</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6.4.2.4 EVM equalizer spectrum flatness</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6.4.2.5 EVM equalizer spectrum flatness for BPSK modulation</w:t>
            </w:r>
          </w:p>
        </w:tc>
        <w:tc>
          <w:tcPr>
            <w:tcW w:w="3875" w:type="dxa"/>
          </w:tcPr>
          <w:p w:rsidR="00B01D14" w:rsidRPr="00C60818" w:rsidRDefault="00B01D14" w:rsidP="0020356B">
            <w:pPr>
              <w:pStyle w:val="TAL"/>
              <w:rPr>
                <w:rFonts w:cs="Arial"/>
                <w:bCs/>
                <w:color w:val="000000"/>
                <w:szCs w:val="18"/>
                <w:u w:val="single"/>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lang w:eastAsia="ja-JP"/>
              </w:rPr>
            </w:pPr>
            <w:r w:rsidRPr="00C60818">
              <w:rPr>
                <w:lang w:eastAsia="ja-JP"/>
              </w:rPr>
              <w:t>6.4A.1.1 Frequency error for CA (2UL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lang w:eastAsia="ja-JP"/>
              </w:rPr>
            </w:pPr>
            <w:r w:rsidRPr="00C60818">
              <w:rPr>
                <w:lang w:eastAsia="ja-JP"/>
              </w:rPr>
              <w:t>6.4A.1.2 Frequency error for CA (3UL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9F0149" w:rsidRPr="00C60818" w:rsidTr="0020356B">
        <w:trPr>
          <w:jc w:val="center"/>
          <w:ins w:id="354" w:author="Ivan Cheng (鄭宜樺)" w:date="2019-08-13T16:29:00Z"/>
        </w:trPr>
        <w:tc>
          <w:tcPr>
            <w:tcW w:w="2587" w:type="dxa"/>
          </w:tcPr>
          <w:p w:rsidR="009F0149" w:rsidRPr="00C60818" w:rsidRDefault="009F0149" w:rsidP="0020356B">
            <w:pPr>
              <w:pStyle w:val="TAL"/>
              <w:rPr>
                <w:ins w:id="355" w:author="Ivan Cheng (鄭宜樺)" w:date="2019-08-13T16:29:00Z"/>
                <w:lang w:eastAsia="ja-JP"/>
              </w:rPr>
            </w:pPr>
            <w:ins w:id="356" w:author="Ivan Cheng (鄭宜樺)" w:date="2019-08-13T16:29:00Z">
              <w:r>
                <w:rPr>
                  <w:rFonts w:hint="eastAsia"/>
                  <w:lang w:eastAsia="zh-TW"/>
                </w:rPr>
                <w:lastRenderedPageBreak/>
                <w:t>6.4A.2.2</w:t>
              </w:r>
            </w:ins>
            <w:ins w:id="357" w:author="Ivan Cheng (鄭宜樺)" w:date="2019-08-16T09:46:00Z">
              <w:r w:rsidR="00745D02">
                <w:rPr>
                  <w:rFonts w:hint="eastAsia"/>
                  <w:lang w:eastAsia="zh-TW"/>
                </w:rPr>
                <w:t>.2</w:t>
              </w:r>
            </w:ins>
            <w:ins w:id="358" w:author="Ivan Cheng (鄭宜樺)" w:date="2019-08-13T16:29:00Z">
              <w:r>
                <w:rPr>
                  <w:rFonts w:hint="eastAsia"/>
                  <w:lang w:eastAsia="zh-TW"/>
                </w:rPr>
                <w:t xml:space="preserve"> Carrier leakage for CA (3UL CA)</w:t>
              </w:r>
            </w:ins>
          </w:p>
        </w:tc>
        <w:tc>
          <w:tcPr>
            <w:tcW w:w="3875" w:type="dxa"/>
          </w:tcPr>
          <w:p w:rsidR="009F0149" w:rsidRPr="00C60818" w:rsidRDefault="009F0149" w:rsidP="0020356B">
            <w:pPr>
              <w:pStyle w:val="TAL"/>
              <w:rPr>
                <w:ins w:id="359" w:author="Ivan Cheng (鄭宜樺)" w:date="2019-08-13T16:29:00Z"/>
                <w:rFonts w:cs="v4.2.0"/>
                <w:u w:val="single"/>
                <w:lang w:eastAsia="ja-JP"/>
              </w:rPr>
            </w:pPr>
            <w:ins w:id="360" w:author="Ivan Cheng (鄭宜樺)" w:date="2019-08-13T16:29:00Z">
              <w:r>
                <w:rPr>
                  <w:rFonts w:cs="v4.2.0" w:hint="eastAsia"/>
                  <w:u w:val="single"/>
                  <w:lang w:eastAsia="zh-TW"/>
                </w:rPr>
                <w:t>TBD</w:t>
              </w:r>
            </w:ins>
          </w:p>
        </w:tc>
        <w:tc>
          <w:tcPr>
            <w:tcW w:w="3247" w:type="dxa"/>
          </w:tcPr>
          <w:p w:rsidR="009F0149" w:rsidRPr="00C60818" w:rsidRDefault="009F0149" w:rsidP="0020356B">
            <w:pPr>
              <w:pStyle w:val="TAL"/>
              <w:rPr>
                <w:ins w:id="361" w:author="Ivan Cheng (鄭宜樺)" w:date="2019-08-13T16:29:00Z"/>
              </w:rPr>
            </w:pPr>
          </w:p>
        </w:tc>
      </w:tr>
      <w:tr w:rsidR="00B01D14" w:rsidRPr="00C60818" w:rsidTr="0020356B">
        <w:trPr>
          <w:jc w:val="center"/>
        </w:trPr>
        <w:tc>
          <w:tcPr>
            <w:tcW w:w="2587" w:type="dxa"/>
          </w:tcPr>
          <w:p w:rsidR="00B01D14" w:rsidRPr="00C60818" w:rsidRDefault="00B01D14" w:rsidP="0020356B">
            <w:pPr>
              <w:pStyle w:val="TAL"/>
              <w:rPr>
                <w:lang w:eastAsia="ja-JP"/>
              </w:rPr>
            </w:pPr>
            <w:r w:rsidRPr="00C60818">
              <w:rPr>
                <w:lang w:eastAsia="ja-JP"/>
              </w:rPr>
              <w:t>6.4A.1.3 Frequency error for CA (4UL CA)</w:t>
            </w:r>
          </w:p>
        </w:tc>
        <w:tc>
          <w:tcPr>
            <w:tcW w:w="3875" w:type="dxa"/>
          </w:tcPr>
          <w:p w:rsidR="00B01D14" w:rsidRPr="00C60818" w:rsidRDefault="00B01D14" w:rsidP="0020356B">
            <w:pPr>
              <w:pStyle w:val="TAL"/>
              <w:rPr>
                <w:rFonts w:cs="v4.2.0"/>
                <w:u w:val="single"/>
                <w:lang w:eastAsia="ja-JP"/>
              </w:rPr>
            </w:pPr>
            <w:r w:rsidRPr="00C60818">
              <w:rPr>
                <w:rFonts w:cs="v4.2.0"/>
                <w:u w:val="single"/>
                <w:lang w:eastAsia="ja-JP"/>
              </w:rPr>
              <w:t>Intra-band contiguous CA</w:t>
            </w: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 xml:space="preserve">≤ </w:t>
            </w:r>
            <w:r w:rsidRPr="00C60818">
              <w:rPr>
                <w:rFonts w:cs="v4.2.0"/>
                <w:lang w:eastAsia="ja-JP"/>
              </w:rPr>
              <w:t>400MHz</w:t>
            </w:r>
          </w:p>
          <w:p w:rsidR="00B01D14" w:rsidRPr="00C60818" w:rsidRDefault="00B01D14" w:rsidP="0020356B">
            <w:pPr>
              <w:pStyle w:val="TAL"/>
              <w:rPr>
                <w:rFonts w:cs="v4.2.0"/>
                <w:lang w:eastAsia="ja-JP"/>
              </w:rPr>
            </w:pPr>
            <w:r w:rsidRPr="00C60818">
              <w:rPr>
                <w:rFonts w:cs="v4.2.0"/>
                <w:lang w:eastAsia="ja-JP"/>
              </w:rPr>
              <w:t>Same as 6.4.1</w:t>
            </w:r>
          </w:p>
          <w:p w:rsidR="00B01D14" w:rsidRPr="00C60818" w:rsidRDefault="00B01D14" w:rsidP="0020356B">
            <w:pPr>
              <w:pStyle w:val="TAL"/>
              <w:rPr>
                <w:rFonts w:cs="v4.2.0"/>
                <w:lang w:eastAsia="ja-JP"/>
              </w:rPr>
            </w:pPr>
          </w:p>
          <w:p w:rsidR="00B01D14" w:rsidRPr="00C60818" w:rsidRDefault="00B01D14" w:rsidP="0020356B">
            <w:pPr>
              <w:pStyle w:val="TAL"/>
              <w:rPr>
                <w:rFonts w:cs="v4.2.0"/>
                <w:lang w:eastAsia="ja-JP"/>
              </w:rPr>
            </w:pPr>
            <w:r w:rsidRPr="00C60818">
              <w:rPr>
                <w:rFonts w:cs="v4.2.0"/>
                <w:lang w:eastAsia="ja-JP"/>
              </w:rPr>
              <w:t xml:space="preserve">Maximum aggregated BW </w:t>
            </w:r>
            <w:r w:rsidRPr="00C60818">
              <w:rPr>
                <w:rFonts w:cs="Arial"/>
                <w:bCs/>
                <w:color w:val="000000"/>
                <w:szCs w:val="18"/>
                <w:lang w:eastAsia="ja-JP"/>
              </w:rPr>
              <w:t>&gt;</w:t>
            </w:r>
            <w:r w:rsidRPr="00C60818">
              <w:rPr>
                <w:rFonts w:cs="v4.2.0"/>
                <w:lang w:eastAsia="ja-JP"/>
              </w:rPr>
              <w:t xml:space="preserve"> 400MHz</w:t>
            </w:r>
          </w:p>
          <w:p w:rsidR="00B01D14" w:rsidRPr="00C60818" w:rsidRDefault="00B01D14" w:rsidP="0020356B">
            <w:pPr>
              <w:pStyle w:val="TAL"/>
              <w:rPr>
                <w:rFonts w:cs="v4.2.0"/>
                <w:lang w:eastAsia="ja-JP"/>
              </w:rPr>
            </w:pPr>
            <w:r w:rsidRPr="00C60818">
              <w:rPr>
                <w:rFonts w:cs="v4.2.0"/>
                <w:lang w:eastAsia="ja-JP"/>
              </w:rPr>
              <w:t>TBD</w:t>
            </w:r>
          </w:p>
          <w:p w:rsidR="00B01D14" w:rsidRPr="00C60818" w:rsidRDefault="00B01D14" w:rsidP="0020356B">
            <w:pPr>
              <w:pStyle w:val="TAL"/>
              <w:rPr>
                <w:rFonts w:cs="v4.2.0"/>
                <w:lang w:eastAsia="ja-JP"/>
              </w:rPr>
            </w:pPr>
          </w:p>
          <w:p w:rsidR="00B01D14" w:rsidRPr="00C60818" w:rsidRDefault="00B01D14" w:rsidP="0020356B">
            <w:pPr>
              <w:pStyle w:val="TAL"/>
              <w:rPr>
                <w:rFonts w:cs="v4.2.0"/>
                <w:u w:val="single"/>
                <w:lang w:eastAsia="ja-JP"/>
              </w:rPr>
            </w:pPr>
            <w:r w:rsidRPr="00C60818">
              <w:rPr>
                <w:rFonts w:cs="v4.2.0"/>
                <w:u w:val="single"/>
                <w:lang w:eastAsia="ja-JP"/>
              </w:rPr>
              <w:t>Intra-band non-contiguous, Inter-band CA</w:t>
            </w:r>
          </w:p>
          <w:p w:rsidR="00B01D14" w:rsidRPr="00C60818" w:rsidRDefault="00B01D14" w:rsidP="0020356B">
            <w:pPr>
              <w:pStyle w:val="TAL"/>
              <w:rPr>
                <w:rFonts w:cs="v4.2.0"/>
                <w:lang w:eastAsia="ja-JP"/>
              </w:rPr>
            </w:pPr>
            <w:r w:rsidRPr="00C60818">
              <w:rPr>
                <w:rFonts w:cs="v4.2.0"/>
                <w:lang w:eastAsia="ja-JP"/>
              </w:rPr>
              <w:t>TBD</w:t>
            </w:r>
          </w:p>
        </w:tc>
        <w:tc>
          <w:tcPr>
            <w:tcW w:w="3247" w:type="dxa"/>
          </w:tcPr>
          <w:p w:rsidR="00B01D14" w:rsidRPr="00C60818" w:rsidRDefault="00B01D14" w:rsidP="0020356B">
            <w:pPr>
              <w:pStyle w:val="TAL"/>
            </w:pPr>
          </w:p>
        </w:tc>
      </w:tr>
      <w:tr w:rsidR="00B01D14" w:rsidRPr="00C60818" w:rsidTr="0020356B">
        <w:trPr>
          <w:jc w:val="center"/>
        </w:trPr>
        <w:tc>
          <w:tcPr>
            <w:tcW w:w="2587" w:type="dxa"/>
          </w:tcPr>
          <w:p w:rsidR="00B01D14" w:rsidRPr="00C60818" w:rsidRDefault="00B01D14" w:rsidP="0020356B">
            <w:pPr>
              <w:pStyle w:val="TAL"/>
              <w:rPr>
                <w:rFonts w:cs="v4.2.0"/>
              </w:rPr>
            </w:pPr>
            <w:r w:rsidRPr="00C60818">
              <w:rPr>
                <w:rFonts w:cs="v4.2.0"/>
              </w:rPr>
              <w:t>6.5.1 Occupied bandwidth</w:t>
            </w:r>
          </w:p>
        </w:tc>
        <w:tc>
          <w:tcPr>
            <w:tcW w:w="3875" w:type="dxa"/>
          </w:tcPr>
          <w:p w:rsidR="00B01D14" w:rsidRPr="00C60818" w:rsidRDefault="00B01D14" w:rsidP="0020356B">
            <w:pPr>
              <w:pStyle w:val="TAL"/>
              <w:rPr>
                <w:rFonts w:cs="Arial"/>
                <w:bCs/>
                <w:color w:val="000000"/>
                <w:szCs w:val="18"/>
                <w:lang w:eastAsia="ja-JP"/>
              </w:rPr>
            </w:pPr>
            <w:r w:rsidRPr="00C60818">
              <w:rPr>
                <w:rFonts w:cs="v4.2.0"/>
                <w:lang w:eastAsia="ja-JP"/>
              </w:rPr>
              <w:t>0 kHz</w:t>
            </w:r>
          </w:p>
        </w:tc>
        <w:tc>
          <w:tcPr>
            <w:tcW w:w="3247" w:type="dxa"/>
          </w:tcPr>
          <w:p w:rsidR="00B01D14" w:rsidRPr="00C60818" w:rsidRDefault="00B01D14" w:rsidP="0020356B">
            <w:pPr>
              <w:pStyle w:val="TAL"/>
            </w:pPr>
            <w:r w:rsidRPr="00C60818">
              <w:t>Minimum requirement + TT</w:t>
            </w:r>
          </w:p>
        </w:tc>
      </w:tr>
    </w:tbl>
    <w:p w:rsidR="00B01D14" w:rsidRPr="00AF113C" w:rsidRDefault="00B01D14" w:rsidP="00B01D14">
      <w:pPr>
        <w:keepNext/>
        <w:keepLines/>
        <w:spacing w:before="180"/>
        <w:ind w:left="1134" w:hanging="1134"/>
        <w:outlineLvl w:val="1"/>
        <w:rPr>
          <w:rFonts w:ascii="Arial" w:hAnsi="Arial"/>
          <w:color w:val="FF0000"/>
          <w:sz w:val="32"/>
          <w:lang w:eastAsia="zh-TW"/>
        </w:rPr>
      </w:pPr>
      <w:r w:rsidRPr="00B15135">
        <w:rPr>
          <w:rFonts w:ascii="Arial" w:eastAsia="??" w:hAnsi="Arial"/>
          <w:color w:val="FF0000"/>
          <w:sz w:val="32"/>
        </w:rPr>
        <w:t>&lt;&lt; End of changes &gt;&gt;</w:t>
      </w:r>
    </w:p>
    <w:p w:rsidR="006A30C3" w:rsidRDefault="006A30C3">
      <w:pPr>
        <w:rPr>
          <w:noProof/>
          <w:lang w:eastAsia="zh-TW"/>
        </w:rPr>
      </w:pPr>
    </w:p>
    <w:sectPr w:rsidR="006A30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339" w:rsidRDefault="00112339">
      <w:r>
        <w:separator/>
      </w:r>
    </w:p>
  </w:endnote>
  <w:endnote w:type="continuationSeparator" w:id="0">
    <w:p w:rsidR="00112339" w:rsidRDefault="0011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339" w:rsidRDefault="00112339">
      <w:r>
        <w:separator/>
      </w:r>
    </w:p>
  </w:footnote>
  <w:footnote w:type="continuationSeparator" w:id="0">
    <w:p w:rsidR="00112339" w:rsidRDefault="001123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1">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FFB"/>
    <w:rsid w:val="00076DBE"/>
    <w:rsid w:val="000A6394"/>
    <w:rsid w:val="000B7FED"/>
    <w:rsid w:val="000C038A"/>
    <w:rsid w:val="000C6598"/>
    <w:rsid w:val="000D372E"/>
    <w:rsid w:val="000D54FB"/>
    <w:rsid w:val="00112339"/>
    <w:rsid w:val="00145D43"/>
    <w:rsid w:val="00146988"/>
    <w:rsid w:val="00192C46"/>
    <w:rsid w:val="001A08B3"/>
    <w:rsid w:val="001A7B60"/>
    <w:rsid w:val="001B52F0"/>
    <w:rsid w:val="001B7A65"/>
    <w:rsid w:val="001E41F3"/>
    <w:rsid w:val="001F2DFC"/>
    <w:rsid w:val="002421F1"/>
    <w:rsid w:val="002562AA"/>
    <w:rsid w:val="0026004D"/>
    <w:rsid w:val="00260478"/>
    <w:rsid w:val="002640DD"/>
    <w:rsid w:val="00275D12"/>
    <w:rsid w:val="00284FEB"/>
    <w:rsid w:val="002860C4"/>
    <w:rsid w:val="002B5741"/>
    <w:rsid w:val="002C5BE7"/>
    <w:rsid w:val="00305409"/>
    <w:rsid w:val="00311986"/>
    <w:rsid w:val="00314F9F"/>
    <w:rsid w:val="00326CF1"/>
    <w:rsid w:val="00331096"/>
    <w:rsid w:val="0034532E"/>
    <w:rsid w:val="003609EF"/>
    <w:rsid w:val="0036231A"/>
    <w:rsid w:val="00374DD4"/>
    <w:rsid w:val="003A7DFF"/>
    <w:rsid w:val="003D12C7"/>
    <w:rsid w:val="003E1A36"/>
    <w:rsid w:val="0040026A"/>
    <w:rsid w:val="00410371"/>
    <w:rsid w:val="004242F1"/>
    <w:rsid w:val="00447126"/>
    <w:rsid w:val="00464976"/>
    <w:rsid w:val="00466E67"/>
    <w:rsid w:val="004750D8"/>
    <w:rsid w:val="00480E39"/>
    <w:rsid w:val="004835E3"/>
    <w:rsid w:val="0049513A"/>
    <w:rsid w:val="00496E7E"/>
    <w:rsid w:val="004A1835"/>
    <w:rsid w:val="004A34D7"/>
    <w:rsid w:val="004B75B7"/>
    <w:rsid w:val="004E2EBB"/>
    <w:rsid w:val="0051580D"/>
    <w:rsid w:val="00515931"/>
    <w:rsid w:val="005256DB"/>
    <w:rsid w:val="00543F00"/>
    <w:rsid w:val="00547111"/>
    <w:rsid w:val="00551C73"/>
    <w:rsid w:val="005660A5"/>
    <w:rsid w:val="00566F2F"/>
    <w:rsid w:val="00582D09"/>
    <w:rsid w:val="00592D74"/>
    <w:rsid w:val="005A335D"/>
    <w:rsid w:val="005A6ED1"/>
    <w:rsid w:val="005C3608"/>
    <w:rsid w:val="005E1BE5"/>
    <w:rsid w:val="005E2C44"/>
    <w:rsid w:val="00604091"/>
    <w:rsid w:val="0060723F"/>
    <w:rsid w:val="00621188"/>
    <w:rsid w:val="006257ED"/>
    <w:rsid w:val="00655F54"/>
    <w:rsid w:val="00671538"/>
    <w:rsid w:val="006828AE"/>
    <w:rsid w:val="00695808"/>
    <w:rsid w:val="006A30C3"/>
    <w:rsid w:val="006A5CCA"/>
    <w:rsid w:val="006B46FB"/>
    <w:rsid w:val="006C7FC9"/>
    <w:rsid w:val="006E21FB"/>
    <w:rsid w:val="00705191"/>
    <w:rsid w:val="00745D02"/>
    <w:rsid w:val="00785039"/>
    <w:rsid w:val="00786E02"/>
    <w:rsid w:val="00792342"/>
    <w:rsid w:val="00795AE2"/>
    <w:rsid w:val="007977A8"/>
    <w:rsid w:val="007B2854"/>
    <w:rsid w:val="007B512A"/>
    <w:rsid w:val="007C2097"/>
    <w:rsid w:val="007D0459"/>
    <w:rsid w:val="007D1B36"/>
    <w:rsid w:val="007D6A07"/>
    <w:rsid w:val="007E28BD"/>
    <w:rsid w:val="007E35B3"/>
    <w:rsid w:val="007F5A21"/>
    <w:rsid w:val="007F7259"/>
    <w:rsid w:val="008014A2"/>
    <w:rsid w:val="008040A8"/>
    <w:rsid w:val="00824664"/>
    <w:rsid w:val="008279FA"/>
    <w:rsid w:val="008626E7"/>
    <w:rsid w:val="00864F46"/>
    <w:rsid w:val="00870EE7"/>
    <w:rsid w:val="008863B9"/>
    <w:rsid w:val="00897A70"/>
    <w:rsid w:val="008A45A6"/>
    <w:rsid w:val="008B3569"/>
    <w:rsid w:val="008C55B3"/>
    <w:rsid w:val="008E5F8B"/>
    <w:rsid w:val="008F686C"/>
    <w:rsid w:val="0090188F"/>
    <w:rsid w:val="009148DE"/>
    <w:rsid w:val="00921B38"/>
    <w:rsid w:val="00927385"/>
    <w:rsid w:val="00941E30"/>
    <w:rsid w:val="00942E3E"/>
    <w:rsid w:val="00963329"/>
    <w:rsid w:val="0097224B"/>
    <w:rsid w:val="009777D9"/>
    <w:rsid w:val="00991B88"/>
    <w:rsid w:val="009A0F69"/>
    <w:rsid w:val="009A5753"/>
    <w:rsid w:val="009A579D"/>
    <w:rsid w:val="009D56B4"/>
    <w:rsid w:val="009D7F71"/>
    <w:rsid w:val="009E3297"/>
    <w:rsid w:val="009F0149"/>
    <w:rsid w:val="009F4F2F"/>
    <w:rsid w:val="009F734F"/>
    <w:rsid w:val="00A05F81"/>
    <w:rsid w:val="00A246B6"/>
    <w:rsid w:val="00A35C76"/>
    <w:rsid w:val="00A47E70"/>
    <w:rsid w:val="00A50CF0"/>
    <w:rsid w:val="00A7671C"/>
    <w:rsid w:val="00A9110E"/>
    <w:rsid w:val="00A94B77"/>
    <w:rsid w:val="00AA2CBC"/>
    <w:rsid w:val="00AC5820"/>
    <w:rsid w:val="00AD1CD8"/>
    <w:rsid w:val="00AF4F74"/>
    <w:rsid w:val="00B01D14"/>
    <w:rsid w:val="00B05D78"/>
    <w:rsid w:val="00B24385"/>
    <w:rsid w:val="00B24978"/>
    <w:rsid w:val="00B258BB"/>
    <w:rsid w:val="00B349C7"/>
    <w:rsid w:val="00B517BA"/>
    <w:rsid w:val="00B67B97"/>
    <w:rsid w:val="00B968C8"/>
    <w:rsid w:val="00BA22D6"/>
    <w:rsid w:val="00BA3EC5"/>
    <w:rsid w:val="00BA51D9"/>
    <w:rsid w:val="00BB5DFC"/>
    <w:rsid w:val="00BD279D"/>
    <w:rsid w:val="00BD6BB8"/>
    <w:rsid w:val="00BE1DFA"/>
    <w:rsid w:val="00C043A4"/>
    <w:rsid w:val="00C21D78"/>
    <w:rsid w:val="00C22F06"/>
    <w:rsid w:val="00C30E72"/>
    <w:rsid w:val="00C66BA2"/>
    <w:rsid w:val="00C823E9"/>
    <w:rsid w:val="00C90057"/>
    <w:rsid w:val="00C95985"/>
    <w:rsid w:val="00C97C91"/>
    <w:rsid w:val="00CC5026"/>
    <w:rsid w:val="00CC68D0"/>
    <w:rsid w:val="00CD0EE3"/>
    <w:rsid w:val="00CD5458"/>
    <w:rsid w:val="00CE1087"/>
    <w:rsid w:val="00CE65E4"/>
    <w:rsid w:val="00D03F9A"/>
    <w:rsid w:val="00D06D51"/>
    <w:rsid w:val="00D24991"/>
    <w:rsid w:val="00D4561E"/>
    <w:rsid w:val="00D460E1"/>
    <w:rsid w:val="00D50255"/>
    <w:rsid w:val="00D53B7D"/>
    <w:rsid w:val="00D66520"/>
    <w:rsid w:val="00DB07AF"/>
    <w:rsid w:val="00DB5563"/>
    <w:rsid w:val="00DE34CF"/>
    <w:rsid w:val="00DE46E2"/>
    <w:rsid w:val="00E047B2"/>
    <w:rsid w:val="00E13F3D"/>
    <w:rsid w:val="00E16B9F"/>
    <w:rsid w:val="00E34898"/>
    <w:rsid w:val="00E45830"/>
    <w:rsid w:val="00E67FD9"/>
    <w:rsid w:val="00E805F5"/>
    <w:rsid w:val="00E843A2"/>
    <w:rsid w:val="00EB09B7"/>
    <w:rsid w:val="00EE7BBC"/>
    <w:rsid w:val="00EE7D7C"/>
    <w:rsid w:val="00F05FE9"/>
    <w:rsid w:val="00F16E00"/>
    <w:rsid w:val="00F25D98"/>
    <w:rsid w:val="00F300FB"/>
    <w:rsid w:val="00F47E8B"/>
    <w:rsid w:val="00F5239E"/>
    <w:rsid w:val="00F71583"/>
    <w:rsid w:val="00F837E2"/>
    <w:rsid w:val="00F862E4"/>
    <w:rsid w:val="00F926C7"/>
    <w:rsid w:val="00FA048F"/>
    <w:rsid w:val="00FB6386"/>
    <w:rsid w:val="00FD4688"/>
    <w:rsid w:val="00FE40B0"/>
    <w:rsid w:val="00FE7DFB"/>
    <w:rsid w:val="00FF24B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3D12C7"/>
    <w:rPr>
      <w:rFonts w:ascii="Arial" w:hAnsi="Arial"/>
      <w:sz w:val="22"/>
      <w:lang w:val="en-GB" w:eastAsia="en-US"/>
    </w:rPr>
  </w:style>
  <w:style w:type="character" w:customStyle="1" w:styleId="EQChar">
    <w:name w:val="EQ Char"/>
    <w:link w:val="EQ"/>
    <w:qFormat/>
    <w:locked/>
    <w:rsid w:val="00F47E8B"/>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0026A"/>
    <w:rPr>
      <w:rFonts w:ascii="Times New Roman" w:hAnsi="Times New Roman"/>
      <w:color w:val="FF0000"/>
      <w:lang w:val="en-GB" w:eastAsia="en-US"/>
    </w:rPr>
  </w:style>
  <w:style w:type="character" w:customStyle="1" w:styleId="H6Char">
    <w:name w:val="H6 Char"/>
    <w:link w:val="H6"/>
    <w:rsid w:val="00864F46"/>
    <w:rPr>
      <w:rFonts w:ascii="Arial" w:hAnsi="Arial"/>
      <w:lang w:val="en-GB" w:eastAsia="en-US"/>
    </w:rPr>
  </w:style>
  <w:style w:type="character" w:customStyle="1" w:styleId="THChar">
    <w:name w:val="TH Char"/>
    <w:link w:val="TH"/>
    <w:qFormat/>
    <w:rsid w:val="00D53B7D"/>
    <w:rPr>
      <w:rFonts w:ascii="Arial" w:hAnsi="Arial"/>
      <w:b/>
      <w:lang w:val="en-GB" w:eastAsia="en-US"/>
    </w:rPr>
  </w:style>
  <w:style w:type="character" w:customStyle="1" w:styleId="TALChar">
    <w:name w:val="TAL Char"/>
    <w:link w:val="TAL"/>
    <w:qFormat/>
    <w:rsid w:val="00824664"/>
    <w:rPr>
      <w:rFonts w:ascii="Arial" w:hAnsi="Arial"/>
      <w:sz w:val="18"/>
      <w:lang w:val="en-GB" w:eastAsia="en-US"/>
    </w:rPr>
  </w:style>
  <w:style w:type="character" w:customStyle="1" w:styleId="TAHCar">
    <w:name w:val="TAH Car"/>
    <w:link w:val="TAH"/>
    <w:qFormat/>
    <w:rsid w:val="00824664"/>
    <w:rPr>
      <w:rFonts w:ascii="Arial" w:hAnsi="Arial"/>
      <w:b/>
      <w:sz w:val="18"/>
      <w:lang w:val="en-GB" w:eastAsia="en-US"/>
    </w:rPr>
  </w:style>
  <w:style w:type="character" w:customStyle="1" w:styleId="TACChar">
    <w:name w:val="TAC Char"/>
    <w:link w:val="TAC"/>
    <w:qFormat/>
    <w:rsid w:val="00824664"/>
    <w:rPr>
      <w:rFonts w:ascii="Arial" w:hAnsi="Arial"/>
      <w:sz w:val="18"/>
      <w:lang w:val="en-GB" w:eastAsia="en-US"/>
    </w:rPr>
  </w:style>
  <w:style w:type="character" w:customStyle="1" w:styleId="TANChar">
    <w:name w:val="TAN Char"/>
    <w:link w:val="TAN"/>
    <w:rsid w:val="00824664"/>
    <w:rPr>
      <w:rFonts w:ascii="Arial" w:hAnsi="Arial"/>
      <w:sz w:val="18"/>
      <w:lang w:val="en-GB" w:eastAsia="en-US"/>
    </w:rPr>
  </w:style>
  <w:style w:type="character" w:customStyle="1" w:styleId="B1Zchn">
    <w:name w:val="B1 Zchn"/>
    <w:link w:val="B1"/>
    <w:rsid w:val="00E047B2"/>
    <w:rPr>
      <w:rFonts w:ascii="Times New Roman" w:hAnsi="Times New Roman"/>
      <w:lang w:val="en-GB" w:eastAsia="en-US"/>
    </w:rPr>
  </w:style>
  <w:style w:type="character" w:customStyle="1" w:styleId="NOChar">
    <w:name w:val="NO Char"/>
    <w:link w:val="NO"/>
    <w:qFormat/>
    <w:rsid w:val="00582D09"/>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3D12C7"/>
    <w:rPr>
      <w:rFonts w:ascii="Arial" w:hAnsi="Arial"/>
      <w:sz w:val="22"/>
      <w:lang w:val="en-GB" w:eastAsia="en-US"/>
    </w:rPr>
  </w:style>
  <w:style w:type="character" w:customStyle="1" w:styleId="EQChar">
    <w:name w:val="EQ Char"/>
    <w:link w:val="EQ"/>
    <w:qFormat/>
    <w:locked/>
    <w:rsid w:val="00F47E8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FA79F-EFA2-406F-AC85-933ED5868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10</Pages>
  <Words>2648</Words>
  <Characters>15098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77</cp:revision>
  <cp:lastPrinted>1900-12-31T16:00:00Z</cp:lastPrinted>
  <dcterms:created xsi:type="dcterms:W3CDTF">2019-07-23T02:34:00Z</dcterms:created>
  <dcterms:modified xsi:type="dcterms:W3CDTF">2019-08-16T01:47:00Z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1563843447</vt:lpwstr>
  </property>
</Properties>
</file>